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731C0DFE"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242A0E">
        <w:rPr>
          <w:b/>
          <w:i/>
          <w:noProof/>
          <w:sz w:val="28"/>
        </w:rPr>
        <w:t>16726</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01453CE5" w:rsidR="001972F3" w:rsidRPr="00410371" w:rsidRDefault="001972F3" w:rsidP="00814B1C">
            <w:pPr>
              <w:pStyle w:val="CRCoverPage"/>
              <w:spacing w:after="0"/>
              <w:jc w:val="right"/>
              <w:rPr>
                <w:b/>
                <w:noProof/>
                <w:sz w:val="28"/>
              </w:rPr>
            </w:pPr>
            <w:r>
              <w:rPr>
                <w:b/>
                <w:noProof/>
                <w:sz w:val="28"/>
              </w:rPr>
              <w:t>3</w:t>
            </w:r>
            <w:r w:rsidR="00A27779">
              <w:rPr>
                <w:b/>
                <w:noProof/>
                <w:sz w:val="28"/>
              </w:rPr>
              <w:t>8</w:t>
            </w:r>
            <w:r>
              <w:rPr>
                <w:b/>
                <w:noProof/>
                <w:sz w:val="28"/>
              </w:rPr>
              <w:t>.14</w:t>
            </w:r>
            <w:r w:rsidR="00AE2F22">
              <w:rPr>
                <w:b/>
                <w:noProof/>
                <w:sz w:val="28"/>
              </w:rPr>
              <w:t>1</w:t>
            </w:r>
            <w:r w:rsidR="00A27779">
              <w:rPr>
                <w:b/>
                <w:noProof/>
                <w:sz w:val="28"/>
              </w:rPr>
              <w:t>-</w:t>
            </w:r>
            <w:r w:rsidR="006E26D9">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8EAC5BB"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A27779">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A27779">
              <w:rPr>
                <w:rFonts w:eastAsia="SimSun"/>
                <w:color w:val="000000"/>
                <w:lang w:val="en-US" w:eastAsia="zh-CN"/>
              </w:rPr>
              <w:t>1-</w:t>
            </w:r>
            <w:r w:rsidR="006E26D9">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C427395" w:rsidR="001972F3" w:rsidRDefault="00822459" w:rsidP="00814B1C">
            <w:pPr>
              <w:pStyle w:val="CRCoverPage"/>
              <w:spacing w:after="0"/>
              <w:ind w:left="100"/>
              <w:rPr>
                <w:noProof/>
              </w:rPr>
            </w:pPr>
            <w:r w:rsidRPr="00822459">
              <w:rPr>
                <w:rFonts w:eastAsia="SimSun"/>
                <w:lang w:val="en-US" w:eastAsia="zh-CN"/>
              </w:rPr>
              <w:t>LTE_TDD_1670_1675MHz-</w:t>
            </w:r>
            <w:r w:rsidR="00AE2F22">
              <w:rPr>
                <w:rFonts w:eastAsia="SimSun"/>
                <w:lang w:val="en-US" w:eastAsia="zh-CN"/>
              </w:rPr>
              <w:t>P</w:t>
            </w:r>
            <w:r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90C7F48"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5D0BC00" w:rsidR="001972F3" w:rsidRDefault="00A27779" w:rsidP="00814B1C">
            <w:pPr>
              <w:pStyle w:val="CRCoverPage"/>
              <w:spacing w:after="0"/>
              <w:ind w:left="100"/>
              <w:rPr>
                <w:noProof/>
              </w:rPr>
            </w:pPr>
            <w:r>
              <w:rPr>
                <w:rFonts w:eastAsia="SimSun"/>
                <w:lang w:val="en-US" w:eastAsia="zh-CN"/>
              </w:rPr>
              <w:t>6.</w:t>
            </w:r>
            <w:r w:rsidR="006E26D9">
              <w:rPr>
                <w:rFonts w:eastAsia="SimSun"/>
                <w:lang w:val="en-US" w:eastAsia="zh-CN"/>
              </w:rPr>
              <w:t>6</w:t>
            </w:r>
            <w:r>
              <w:rPr>
                <w:rFonts w:eastAsia="SimSun"/>
                <w:lang w:val="en-US" w:eastAsia="zh-CN"/>
              </w:rPr>
              <w:t>.5.5.1</w:t>
            </w:r>
            <w:r w:rsidR="006E26D9">
              <w:rPr>
                <w:rFonts w:eastAsia="SimSun"/>
                <w:lang w:val="en-US" w:eastAsia="zh-CN"/>
              </w:rPr>
              <w:t>.3</w:t>
            </w:r>
            <w:r w:rsidR="00F07587">
              <w:rPr>
                <w:rFonts w:eastAsia="SimSun"/>
                <w:lang w:val="en-US" w:eastAsia="zh-CN"/>
              </w:rPr>
              <w:t xml:space="preserve">, </w:t>
            </w:r>
            <w:r>
              <w:rPr>
                <w:rFonts w:eastAsia="SimSun"/>
                <w:lang w:val="en-US" w:eastAsia="zh-CN"/>
              </w:rPr>
              <w:t>6.</w:t>
            </w:r>
            <w:r w:rsidR="006E26D9">
              <w:rPr>
                <w:rFonts w:eastAsia="SimSun"/>
                <w:lang w:val="en-US" w:eastAsia="zh-CN"/>
              </w:rPr>
              <w:t>6</w:t>
            </w:r>
            <w:r>
              <w:rPr>
                <w:rFonts w:eastAsia="SimSun"/>
                <w:lang w:val="en-US" w:eastAsia="zh-CN"/>
              </w:rPr>
              <w:t>.5.5.</w:t>
            </w:r>
            <w:r w:rsidR="006E26D9">
              <w:rPr>
                <w:rFonts w:eastAsia="SimSun"/>
                <w:lang w:val="en-US" w:eastAsia="zh-CN"/>
              </w:rPr>
              <w:t>1</w:t>
            </w:r>
            <w:r>
              <w:rPr>
                <w:rFonts w:eastAsia="SimSun"/>
                <w:lang w:val="en-US" w:eastAsia="zh-CN"/>
              </w:rPr>
              <w:t>.</w:t>
            </w:r>
            <w:r w:rsidR="006E26D9">
              <w:rPr>
                <w:rFonts w:eastAsia="SimSun"/>
                <w:lang w:val="en-US" w:eastAsia="zh-CN"/>
              </w:rPr>
              <w:t>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69DCC0C3" w:rsidR="001972F3" w:rsidRDefault="00AE2F22" w:rsidP="00814B1C">
            <w:pPr>
              <w:pStyle w:val="CRCoverPage"/>
              <w:spacing w:after="0"/>
              <w:ind w:left="99"/>
              <w:rPr>
                <w:noProof/>
              </w:rPr>
            </w:pPr>
            <w:r>
              <w:t xml:space="preserve">TS </w:t>
            </w:r>
            <w:r>
              <w:rPr>
                <w:rFonts w:eastAsia="SimSun" w:hint="eastAsia"/>
                <w:lang w:val="en-US" w:eastAsia="zh-CN"/>
              </w:rPr>
              <w:t>3</w:t>
            </w:r>
            <w:r w:rsidR="00A27779">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153C6921" w14:textId="77777777" w:rsidR="006E26D9" w:rsidRDefault="006E26D9" w:rsidP="006E26D9">
      <w:pPr>
        <w:pStyle w:val="Heading6"/>
      </w:pPr>
      <w:bookmarkStart w:id="22" w:name="_Toc21099995"/>
      <w:bookmarkStart w:id="23" w:name="_Toc29809793"/>
      <w:bookmarkStart w:id="24" w:name="_Toc36645178"/>
      <w:bookmarkStart w:id="25" w:name="_Toc37272232"/>
      <w:bookmarkStart w:id="26" w:name="_Toc45884478"/>
      <w:bookmarkStart w:id="27" w:name="_Toc53182501"/>
      <w:bookmarkStart w:id="28" w:name="_Toc58860242"/>
      <w:bookmarkStart w:id="29" w:name="_Toc58862746"/>
      <w:bookmarkStart w:id="30" w:name="_Toc61182739"/>
      <w:bookmarkStart w:id="31" w:name="_Toc66728053"/>
      <w:bookmarkStart w:id="32" w:name="_Toc74961857"/>
      <w:bookmarkStart w:id="33" w:name="_Toc75242767"/>
      <w:bookmarkStart w:id="34" w:name="_Toc76545113"/>
      <w:bookmarkStart w:id="35" w:name="_Toc82595216"/>
      <w:bookmarkStart w:id="36" w:name="_Toc89955247"/>
      <w:bookmarkStart w:id="37" w:name="_Toc98773672"/>
      <w:bookmarkStart w:id="38" w:name="_Toc106201431"/>
      <w:bookmarkStart w:id="39" w:name="_Toc115191285"/>
      <w:bookmarkStart w:id="40"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6.6.5.5.1.3</w:t>
      </w:r>
      <w:r>
        <w:tab/>
        <w:t>Additional spurious emissions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999C78B" w14:textId="77777777" w:rsidR="006E26D9" w:rsidRDefault="006E26D9" w:rsidP="006E26D9">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B88EDF3" w14:textId="77777777" w:rsidR="006E26D9" w:rsidRDefault="006E26D9" w:rsidP="006E26D9">
      <w:r>
        <w:t>Some requirements may apply for the protection of specific equipment (UE, MS and/or BS) or equipment operating in specific systems (GSM, CDMA, UTRA, E-UTRA, NR, etc.) as listed below.</w:t>
      </w:r>
    </w:p>
    <w:p w14:paraId="3F1D3D92" w14:textId="77777777" w:rsidR="006E26D9" w:rsidRDefault="006E26D9" w:rsidP="006E26D9">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14:paraId="5FCFF004" w14:textId="77777777" w:rsidR="006E26D9" w:rsidRDefault="006E26D9" w:rsidP="006E26D9">
      <w:pPr>
        <w:pStyle w:val="TH"/>
      </w:pPr>
      <w:r>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992"/>
        <w:gridCol w:w="1276"/>
        <w:gridCol w:w="4421"/>
      </w:tblGrid>
      <w:tr w:rsidR="006E26D9" w14:paraId="034DB23F"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737AB76" w14:textId="77777777" w:rsidR="006E26D9" w:rsidRDefault="006E26D9">
            <w:pPr>
              <w:pStyle w:val="TAH"/>
              <w:rPr>
                <w:rFonts w:cs="Arial"/>
              </w:rPr>
            </w:pPr>
            <w:r>
              <w:rPr>
                <w:rFonts w:cs="Arial"/>
              </w:rPr>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3DB997D2" w14:textId="77777777" w:rsidR="006E26D9" w:rsidRDefault="006E26D9">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140237D9" w14:textId="77777777" w:rsidR="006E26D9" w:rsidRDefault="006E26D9">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34252A2B" w14:textId="77777777" w:rsidR="006E26D9" w:rsidRDefault="006E26D9">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0CF7F27" w14:textId="77777777" w:rsidR="006E26D9" w:rsidRDefault="006E26D9">
            <w:pPr>
              <w:pStyle w:val="TAH"/>
              <w:rPr>
                <w:rFonts w:cs="Arial"/>
              </w:rPr>
            </w:pPr>
            <w:r>
              <w:rPr>
                <w:rFonts w:cs="Arial"/>
              </w:rPr>
              <w:t>Note</w:t>
            </w:r>
          </w:p>
        </w:tc>
      </w:tr>
      <w:tr w:rsidR="006E26D9" w14:paraId="4AB6C610"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56BBBB68" w14:textId="77777777" w:rsidR="006E26D9" w:rsidRDefault="006E26D9">
            <w:pPr>
              <w:pStyle w:val="TAC"/>
            </w:pPr>
            <w:r>
              <w:t>GSM900</w:t>
            </w:r>
          </w:p>
        </w:tc>
        <w:tc>
          <w:tcPr>
            <w:tcW w:w="1700" w:type="dxa"/>
            <w:tcBorders>
              <w:top w:val="single" w:sz="2" w:space="0" w:color="auto"/>
              <w:left w:val="single" w:sz="2" w:space="0" w:color="auto"/>
              <w:bottom w:val="single" w:sz="2" w:space="0" w:color="auto"/>
              <w:right w:val="single" w:sz="2" w:space="0" w:color="auto"/>
            </w:tcBorders>
            <w:hideMark/>
          </w:tcPr>
          <w:p w14:paraId="7B11582D" w14:textId="77777777" w:rsidR="006E26D9" w:rsidRDefault="006E26D9">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6370AD8F" w14:textId="77777777" w:rsidR="006E26D9" w:rsidRDefault="006E26D9">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74BF207C" w14:textId="77777777" w:rsidR="006E26D9" w:rsidRDefault="006E26D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34E3792" w14:textId="77777777" w:rsidR="006E26D9" w:rsidRDefault="006E26D9">
            <w:pPr>
              <w:pStyle w:val="TAL"/>
            </w:pPr>
            <w:r>
              <w:t>This requirement does not apply to BS operating in band n8</w:t>
            </w:r>
          </w:p>
        </w:tc>
      </w:tr>
      <w:tr w:rsidR="006E26D9" w14:paraId="0ED8BCBC"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60D92E79"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6D8CFEC" w14:textId="77777777" w:rsidR="006E26D9" w:rsidRDefault="006E26D9">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46AD3CCB" w14:textId="77777777" w:rsidR="006E26D9" w:rsidRDefault="006E26D9">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7F020A17" w14:textId="77777777" w:rsidR="006E26D9" w:rsidRDefault="006E26D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C4A061A" w14:textId="77777777" w:rsidR="006E26D9" w:rsidRDefault="006E26D9">
            <w:pPr>
              <w:pStyle w:val="TAL"/>
            </w:pPr>
            <w:r>
              <w:t>For the frequency range 880-915 MHz, this requirement does not apply to BS operating in band n8, since it is already covered by the requirement in clause 6.6.5.5.1.2.</w:t>
            </w:r>
          </w:p>
        </w:tc>
      </w:tr>
      <w:tr w:rsidR="006E26D9" w14:paraId="46342049"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BCD2EFF" w14:textId="77777777" w:rsidR="006E26D9" w:rsidRDefault="006E26D9">
            <w:pPr>
              <w:pStyle w:val="TAC"/>
            </w:pPr>
            <w:r>
              <w:t>DCS1800</w:t>
            </w:r>
          </w:p>
        </w:tc>
        <w:tc>
          <w:tcPr>
            <w:tcW w:w="1700" w:type="dxa"/>
            <w:tcBorders>
              <w:top w:val="single" w:sz="2" w:space="0" w:color="auto"/>
              <w:left w:val="single" w:sz="2" w:space="0" w:color="auto"/>
              <w:bottom w:val="single" w:sz="2" w:space="0" w:color="auto"/>
              <w:right w:val="single" w:sz="2" w:space="0" w:color="auto"/>
            </w:tcBorders>
            <w:hideMark/>
          </w:tcPr>
          <w:p w14:paraId="7990B70A" w14:textId="77777777" w:rsidR="006E26D9" w:rsidRDefault="006E26D9">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3FCAE2A2" w14:textId="77777777" w:rsidR="006E26D9" w:rsidRDefault="006E26D9">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65653F2F" w14:textId="77777777" w:rsidR="006E26D9" w:rsidRDefault="006E26D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835E236" w14:textId="77777777" w:rsidR="006E26D9" w:rsidRDefault="006E26D9">
            <w:pPr>
              <w:pStyle w:val="TAL"/>
            </w:pPr>
            <w:r>
              <w:t xml:space="preserve">This requirement does not apply to BS operating in band n3. </w:t>
            </w:r>
          </w:p>
        </w:tc>
      </w:tr>
      <w:tr w:rsidR="006E26D9" w14:paraId="5F358E68"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58C7754C"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6EBCA36" w14:textId="77777777" w:rsidR="006E26D9" w:rsidRDefault="006E26D9">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4EB95F25" w14:textId="77777777" w:rsidR="006E26D9" w:rsidRDefault="006E26D9">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3883ED14" w14:textId="77777777" w:rsidR="006E26D9" w:rsidRDefault="006E26D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82ADB8D" w14:textId="77777777" w:rsidR="006E26D9" w:rsidRDefault="006E26D9">
            <w:pPr>
              <w:pStyle w:val="TAL"/>
            </w:pPr>
            <w:r>
              <w:t>This requirement does not apply to BS operating in band n3, since it is already covered by the requirement in clause 6.6.5.5.1.2.</w:t>
            </w:r>
          </w:p>
        </w:tc>
      </w:tr>
      <w:tr w:rsidR="006E26D9" w14:paraId="31CAE08D"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4A511FC" w14:textId="77777777" w:rsidR="006E26D9" w:rsidRDefault="006E26D9">
            <w:pPr>
              <w:pStyle w:val="TAC"/>
            </w:pPr>
            <w:r>
              <w:rPr>
                <w:rFonts w:cs="Arial"/>
              </w:rPr>
              <w:t>PCS1900</w:t>
            </w:r>
          </w:p>
        </w:tc>
        <w:tc>
          <w:tcPr>
            <w:tcW w:w="1700" w:type="dxa"/>
            <w:tcBorders>
              <w:top w:val="single" w:sz="2" w:space="0" w:color="auto"/>
              <w:left w:val="single" w:sz="2" w:space="0" w:color="auto"/>
              <w:bottom w:val="single" w:sz="2" w:space="0" w:color="auto"/>
              <w:right w:val="single" w:sz="2" w:space="0" w:color="auto"/>
            </w:tcBorders>
            <w:hideMark/>
          </w:tcPr>
          <w:p w14:paraId="6BAFC118" w14:textId="77777777" w:rsidR="006E26D9" w:rsidRDefault="006E26D9">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508F99AC" w14:textId="77777777" w:rsidR="006E26D9" w:rsidRDefault="006E26D9">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30074150" w14:textId="77777777" w:rsidR="006E26D9" w:rsidRDefault="006E26D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1616E22" w14:textId="77777777" w:rsidR="006E26D9" w:rsidRDefault="006E26D9">
            <w:pPr>
              <w:pStyle w:val="TAL"/>
            </w:pPr>
            <w:r>
              <w:t>This requirement does not apply to BS operating in band n2, n25 or band n70.</w:t>
            </w:r>
          </w:p>
        </w:tc>
      </w:tr>
      <w:tr w:rsidR="006E26D9" w14:paraId="6508C935"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4F153EAA"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D11D77F" w14:textId="77777777" w:rsidR="006E26D9" w:rsidRDefault="006E26D9">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308517E0" w14:textId="77777777" w:rsidR="006E26D9" w:rsidRDefault="006E26D9">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7CF1C636" w14:textId="77777777" w:rsidR="006E26D9" w:rsidRDefault="006E26D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24DFDA7" w14:textId="77777777" w:rsidR="006E26D9" w:rsidRDefault="006E26D9">
            <w:pPr>
              <w:pStyle w:val="TAL"/>
            </w:pPr>
            <w:r>
              <w:t xml:space="preserve">This requirement does not apply to BS operating in band n2 or n25 since it is already covered by the requirement in clause 6.6.5.5.1.2.  </w:t>
            </w:r>
          </w:p>
        </w:tc>
      </w:tr>
      <w:tr w:rsidR="006E26D9" w14:paraId="099F5554"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1D1BD26B" w14:textId="77777777" w:rsidR="006E26D9" w:rsidRDefault="006E26D9">
            <w:pPr>
              <w:pStyle w:val="TAC"/>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F641662" w14:textId="77777777" w:rsidR="006E26D9" w:rsidRDefault="006E26D9">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4DBB7A54" w14:textId="77777777" w:rsidR="006E26D9" w:rsidRDefault="006E26D9">
            <w:pPr>
              <w:pStyle w:val="TAC"/>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2C50C25B" w14:textId="77777777" w:rsidR="006E26D9" w:rsidRDefault="006E26D9">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13CEEBB" w14:textId="77777777" w:rsidR="006E26D9" w:rsidRDefault="006E26D9">
            <w:pPr>
              <w:pStyle w:val="TAL"/>
            </w:pPr>
            <w:r>
              <w:rPr>
                <w:rFonts w:cs="v5.0.0"/>
              </w:rPr>
              <w:t xml:space="preserve">This requirement does not apply to BS operating in band n5 or n26. </w:t>
            </w:r>
          </w:p>
        </w:tc>
      </w:tr>
      <w:tr w:rsidR="006E26D9" w14:paraId="0774C7A9"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40991F61"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D5597FE" w14:textId="77777777" w:rsidR="006E26D9" w:rsidRDefault="006E26D9">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67B4B740" w14:textId="77777777" w:rsidR="006E26D9" w:rsidRDefault="006E26D9">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1AE6F323" w14:textId="77777777" w:rsidR="006E26D9" w:rsidRDefault="006E26D9">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90A33DF" w14:textId="77777777" w:rsidR="006E26D9" w:rsidRDefault="006E26D9">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6E26D9" w14:paraId="7F9407E2"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61C431C" w14:textId="77777777" w:rsidR="006E26D9" w:rsidRDefault="006E26D9">
            <w:pPr>
              <w:pStyle w:val="TAC"/>
              <w:rPr>
                <w:lang w:val="sv-FI"/>
              </w:rPr>
            </w:pPr>
            <w:r>
              <w:rPr>
                <w:rFonts w:cs="Arial"/>
                <w:lang w:val="sv-FI"/>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2547632A" w14:textId="77777777" w:rsidR="006E26D9" w:rsidRDefault="006E26D9">
            <w:pPr>
              <w:pStyle w:val="TAC"/>
              <w:rPr>
                <w:rFonts w:cs="v5.0.0"/>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3EB3FB81" w14:textId="77777777" w:rsidR="006E26D9" w:rsidRDefault="006E26D9">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C45503" w14:textId="77777777" w:rsidR="006E26D9" w:rsidRDefault="006E26D9">
            <w:pPr>
              <w:pStyle w:val="TAC"/>
              <w:rPr>
                <w:rFonts w:cs="v5.0.0"/>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FE2311" w14:textId="77777777" w:rsidR="006E26D9" w:rsidRDefault="006E26D9">
            <w:pPr>
              <w:pStyle w:val="TAL"/>
              <w:rPr>
                <w:rFonts w:cs="v5.0.0"/>
              </w:rPr>
            </w:pPr>
            <w:r>
              <w:rPr>
                <w:rFonts w:cs="Arial"/>
              </w:rPr>
              <w:t>This requirement does not apply to BS operating in band n1 or n65</w:t>
            </w:r>
          </w:p>
        </w:tc>
      </w:tr>
      <w:tr w:rsidR="006E26D9" w14:paraId="2A61D949"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6CFF5898" w14:textId="77777777" w:rsidR="006E26D9" w:rsidRDefault="006E26D9">
            <w:pPr>
              <w:pStyle w:val="TAC"/>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14:paraId="1AF6A3DA" w14:textId="77777777" w:rsidR="006E26D9" w:rsidRDefault="006E26D9">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02F89394"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5423CC8"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2277FC" w14:textId="77777777" w:rsidR="006E26D9" w:rsidRDefault="006E26D9">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6E26D9" w14:paraId="63999BEA"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06D99E17" w14:textId="77777777" w:rsidR="006E26D9" w:rsidRDefault="006E26D9">
            <w:pPr>
              <w:pStyle w:val="TAC"/>
            </w:pPr>
            <w:r>
              <w:rPr>
                <w:rFonts w:cs="Arial"/>
              </w:rPr>
              <w:t>UTRA FDD Band II or</w:t>
            </w:r>
          </w:p>
        </w:tc>
        <w:tc>
          <w:tcPr>
            <w:tcW w:w="1700" w:type="dxa"/>
            <w:tcBorders>
              <w:top w:val="single" w:sz="2" w:space="0" w:color="auto"/>
              <w:left w:val="single" w:sz="2" w:space="0" w:color="auto"/>
              <w:bottom w:val="single" w:sz="2" w:space="0" w:color="auto"/>
              <w:right w:val="single" w:sz="2" w:space="0" w:color="auto"/>
            </w:tcBorders>
            <w:hideMark/>
          </w:tcPr>
          <w:p w14:paraId="6592804A" w14:textId="77777777" w:rsidR="006E26D9" w:rsidRDefault="006E26D9">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40508FF8"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AFE4F3"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EF1F8A" w14:textId="77777777" w:rsidR="006E26D9" w:rsidRDefault="006E26D9">
            <w:pPr>
              <w:pStyle w:val="TAL"/>
              <w:rPr>
                <w:rFonts w:cs="Arial"/>
              </w:rPr>
            </w:pPr>
            <w:r>
              <w:rPr>
                <w:rFonts w:cs="Arial"/>
              </w:rPr>
              <w:t>This requirement does not apply to BS operating in band n2 or n70.</w:t>
            </w:r>
          </w:p>
        </w:tc>
      </w:tr>
      <w:tr w:rsidR="006E26D9" w14:paraId="4B37C990"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16FF5559" w14:textId="77777777" w:rsidR="006E26D9" w:rsidRDefault="006E26D9">
            <w:pPr>
              <w:pStyle w:val="TAC"/>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hideMark/>
          </w:tcPr>
          <w:p w14:paraId="5C79FC0A" w14:textId="77777777" w:rsidR="006E26D9" w:rsidRDefault="006E26D9">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4EC6FB20"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29CDF41"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2D9848" w14:textId="77777777" w:rsidR="006E26D9" w:rsidRDefault="006E26D9">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6E26D9" w14:paraId="20910E27"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63C7720" w14:textId="77777777" w:rsidR="006E26D9" w:rsidRDefault="006E26D9">
            <w:pPr>
              <w:pStyle w:val="TAC"/>
            </w:pPr>
            <w:r>
              <w:rPr>
                <w:rFonts w:cs="Arial"/>
              </w:rPr>
              <w:t>UTRA FDD Band III or</w:t>
            </w:r>
          </w:p>
        </w:tc>
        <w:tc>
          <w:tcPr>
            <w:tcW w:w="1700" w:type="dxa"/>
            <w:tcBorders>
              <w:top w:val="single" w:sz="2" w:space="0" w:color="auto"/>
              <w:left w:val="single" w:sz="2" w:space="0" w:color="auto"/>
              <w:bottom w:val="single" w:sz="2" w:space="0" w:color="auto"/>
              <w:right w:val="single" w:sz="2" w:space="0" w:color="auto"/>
            </w:tcBorders>
            <w:hideMark/>
          </w:tcPr>
          <w:p w14:paraId="48B2C9FC" w14:textId="77777777" w:rsidR="006E26D9" w:rsidRDefault="006E26D9">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0DFBADB4"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438E1D"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AF9918" w14:textId="77777777" w:rsidR="006E26D9" w:rsidRDefault="006E26D9">
            <w:pPr>
              <w:pStyle w:val="TAL"/>
              <w:rPr>
                <w:rFonts w:cs="Arial"/>
              </w:rPr>
            </w:pPr>
            <w:r>
              <w:rPr>
                <w:rFonts w:cs="Arial"/>
              </w:rPr>
              <w:t>This requirement does not apply to BS operating in band n3.</w:t>
            </w:r>
          </w:p>
        </w:tc>
      </w:tr>
      <w:tr w:rsidR="006E26D9" w14:paraId="63DA5314"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77D8BF3D" w14:textId="77777777" w:rsidR="006E26D9" w:rsidRDefault="006E26D9">
            <w:pPr>
              <w:pStyle w:val="TAC"/>
            </w:pPr>
            <w:r>
              <w:rPr>
                <w:rFonts w:cs="Arial"/>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512D7587" w14:textId="77777777" w:rsidR="006E26D9" w:rsidRDefault="006E26D9">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802AB4F"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72EBC8"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CC620C" w14:textId="77777777" w:rsidR="006E26D9" w:rsidRDefault="006E26D9">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6E26D9" w14:paraId="6738E426"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49B2159C" w14:textId="77777777" w:rsidR="006E26D9" w:rsidRDefault="006E26D9">
            <w:pPr>
              <w:pStyle w:val="TAC"/>
            </w:pPr>
            <w:r>
              <w:rPr>
                <w:rFonts w:cs="Arial"/>
                <w:lang w:val="sv-SE"/>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4FF3D85D" w14:textId="77777777" w:rsidR="006E26D9" w:rsidRDefault="006E26D9">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58C047B1"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38B3E5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E2B4A4" w14:textId="77777777" w:rsidR="006E26D9" w:rsidRDefault="006E26D9">
            <w:pPr>
              <w:pStyle w:val="TAL"/>
              <w:rPr>
                <w:rFonts w:cs="Arial"/>
              </w:rPr>
            </w:pPr>
            <w:r>
              <w:rPr>
                <w:rFonts w:cs="Arial"/>
              </w:rPr>
              <w:t>This requirement does not apply to BS operating in band n66</w:t>
            </w:r>
          </w:p>
        </w:tc>
      </w:tr>
      <w:tr w:rsidR="006E26D9" w14:paraId="75C75536"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0C95674A" w14:textId="77777777" w:rsidR="006E26D9" w:rsidRDefault="006E26D9">
            <w:pPr>
              <w:pStyle w:val="TAC"/>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5AA8416C" w14:textId="77777777" w:rsidR="006E26D9" w:rsidRDefault="006E26D9">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03E2A747"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37F68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F8970A" w14:textId="77777777" w:rsidR="006E26D9" w:rsidRDefault="006E26D9">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6E26D9" w14:paraId="5A1FA321"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7B1CFF1C" w14:textId="77777777" w:rsidR="006E26D9" w:rsidRDefault="006E26D9">
            <w:pPr>
              <w:pStyle w:val="TAC"/>
            </w:pPr>
            <w:r>
              <w:rPr>
                <w:rFonts w:cs="Arial"/>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2273D72D" w14:textId="77777777" w:rsidR="006E26D9" w:rsidRDefault="006E26D9">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1129284"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08BC27F"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B1553C" w14:textId="77777777" w:rsidR="006E26D9" w:rsidRDefault="006E26D9">
            <w:pPr>
              <w:pStyle w:val="TAL"/>
              <w:rPr>
                <w:rFonts w:cs="Arial"/>
              </w:rPr>
            </w:pPr>
            <w:r>
              <w:rPr>
                <w:rFonts w:cs="Arial"/>
              </w:rPr>
              <w:t xml:space="preserve">This requirement does not apply to BS operating in band n5 or n26. </w:t>
            </w:r>
          </w:p>
        </w:tc>
      </w:tr>
      <w:tr w:rsidR="006E26D9" w14:paraId="135C1F4D"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0AC21C02" w14:textId="77777777" w:rsidR="006E26D9" w:rsidRDefault="006E26D9">
            <w:pPr>
              <w:pStyle w:val="TAC"/>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53B9253C" w14:textId="77777777" w:rsidR="006E26D9" w:rsidRDefault="006E26D9">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00D64498"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7122DDF"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695C2" w14:textId="77777777" w:rsidR="006E26D9" w:rsidRDefault="006E26D9">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6E26D9" w14:paraId="352E2A19"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50298F0F" w14:textId="77777777" w:rsidR="006E26D9" w:rsidRDefault="006E26D9">
            <w:pPr>
              <w:pStyle w:val="TAC"/>
              <w:rPr>
                <w:lang w:val="sv-FI"/>
              </w:rPr>
            </w:pPr>
            <w:r>
              <w:rPr>
                <w:rFonts w:cs="Arial"/>
                <w:lang w:val="sv-SE"/>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6562143B" w14:textId="77777777" w:rsidR="006E26D9" w:rsidRDefault="006E26D9">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7EAEF6D8"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0AD63"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487E9D" w14:textId="77777777" w:rsidR="006E26D9" w:rsidRDefault="006E26D9">
            <w:pPr>
              <w:pStyle w:val="TAL"/>
              <w:rPr>
                <w:rFonts w:cs="Arial"/>
              </w:rPr>
            </w:pPr>
            <w:r>
              <w:rPr>
                <w:rFonts w:cs="Arial"/>
              </w:rPr>
              <w:t>This requirement does not apply to BS operating in band n1</w:t>
            </w:r>
            <w:r>
              <w:rPr>
                <w:rFonts w:eastAsia="MS Mincho" w:cs="Arial"/>
                <w:lang w:val="en-US" w:eastAsia="ja-JP"/>
              </w:rPr>
              <w:t>8</w:t>
            </w:r>
            <w:r>
              <w:rPr>
                <w:rFonts w:cs="Arial"/>
              </w:rPr>
              <w:t>.</w:t>
            </w:r>
          </w:p>
        </w:tc>
      </w:tr>
      <w:tr w:rsidR="006E26D9" w14:paraId="3BC71AC3" w14:textId="77777777" w:rsidTr="006E26D9">
        <w:trPr>
          <w:cantSplit/>
          <w:tblHeader/>
          <w:jc w:val="center"/>
        </w:trPr>
        <w:tc>
          <w:tcPr>
            <w:tcW w:w="1301" w:type="dxa"/>
            <w:tcBorders>
              <w:top w:val="nil"/>
              <w:left w:val="single" w:sz="2" w:space="0" w:color="auto"/>
              <w:bottom w:val="nil"/>
              <w:right w:val="single" w:sz="2" w:space="0" w:color="auto"/>
            </w:tcBorders>
            <w:hideMark/>
          </w:tcPr>
          <w:p w14:paraId="4711CB7C" w14:textId="77777777" w:rsidR="006E26D9" w:rsidRDefault="006E26D9">
            <w:pPr>
              <w:pStyle w:val="TAC"/>
            </w:pPr>
            <w:r>
              <w:rPr>
                <w:rFonts w:cs="Arial"/>
              </w:rPr>
              <w:t>E-UTRA Band 6, 18, 19</w:t>
            </w:r>
            <w:r>
              <w:rPr>
                <w:rFonts w:eastAsia="MS Mincho" w:cs="Arial"/>
                <w:lang w:val="en-US" w:eastAsia="ja-JP"/>
              </w:rPr>
              <w:t xml:space="preserve"> or NR Band n18</w:t>
            </w:r>
          </w:p>
        </w:tc>
        <w:tc>
          <w:tcPr>
            <w:tcW w:w="1700" w:type="dxa"/>
            <w:tcBorders>
              <w:top w:val="single" w:sz="2" w:space="0" w:color="auto"/>
              <w:left w:val="single" w:sz="2" w:space="0" w:color="auto"/>
              <w:bottom w:val="single" w:sz="2" w:space="0" w:color="auto"/>
              <w:right w:val="single" w:sz="2" w:space="0" w:color="auto"/>
            </w:tcBorders>
            <w:hideMark/>
          </w:tcPr>
          <w:p w14:paraId="10B83C0D" w14:textId="77777777" w:rsidR="006E26D9" w:rsidRDefault="006E26D9">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06E476B3"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5AA587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0FAF5B" w14:textId="77777777" w:rsidR="006E26D9" w:rsidRDefault="006E26D9">
            <w:pPr>
              <w:pStyle w:val="TAL"/>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6E26D9" w14:paraId="006D4C1B"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605A8979"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C58D09C" w14:textId="77777777" w:rsidR="006E26D9" w:rsidRDefault="006E26D9">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4647A87E"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17CFFA"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927A5F" w14:textId="77777777" w:rsidR="006E26D9" w:rsidRDefault="006E26D9">
            <w:pPr>
              <w:pStyle w:val="TAL"/>
              <w:rPr>
                <w:rFonts w:cs="Arial"/>
              </w:rPr>
            </w:pPr>
          </w:p>
        </w:tc>
      </w:tr>
      <w:tr w:rsidR="006E26D9" w14:paraId="44669E08"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7C0D671F" w14:textId="77777777" w:rsidR="006E26D9" w:rsidRDefault="006E26D9">
            <w:pPr>
              <w:pStyle w:val="TAC"/>
            </w:pPr>
            <w:r>
              <w:rPr>
                <w:rFonts w:cs="Arial"/>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2939FCC3" w14:textId="77777777" w:rsidR="006E26D9" w:rsidRDefault="006E26D9">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30A28475"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C03825"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36D3C3" w14:textId="77777777" w:rsidR="006E26D9" w:rsidRDefault="006E26D9">
            <w:pPr>
              <w:pStyle w:val="TAL"/>
              <w:rPr>
                <w:rFonts w:cs="Arial"/>
              </w:rPr>
            </w:pPr>
            <w:r>
              <w:rPr>
                <w:rFonts w:cs="Arial"/>
              </w:rPr>
              <w:t>This requirement does not apply to BS operating in band n7.</w:t>
            </w:r>
          </w:p>
        </w:tc>
      </w:tr>
      <w:tr w:rsidR="006E26D9" w14:paraId="0735913F"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2FC9699B" w14:textId="77777777" w:rsidR="006E26D9" w:rsidRDefault="006E26D9">
            <w:pPr>
              <w:pStyle w:val="TAC"/>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5CE52AD6" w14:textId="77777777" w:rsidR="006E26D9" w:rsidRDefault="006E26D9">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5EA9312D"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BD07898"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AF329E" w14:textId="77777777" w:rsidR="006E26D9" w:rsidRDefault="006E26D9">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6E26D9" w14:paraId="6527653F"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D11DA0E" w14:textId="77777777" w:rsidR="006E26D9" w:rsidRDefault="006E26D9">
            <w:pPr>
              <w:pStyle w:val="TAC"/>
            </w:pPr>
            <w:r>
              <w:rPr>
                <w:rFonts w:cs="Arial"/>
              </w:rPr>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20E71F75" w14:textId="77777777" w:rsidR="006E26D9" w:rsidRDefault="006E26D9">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5DAE9335"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5251F1"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1E3D6E" w14:textId="77777777" w:rsidR="006E26D9" w:rsidRDefault="006E26D9">
            <w:pPr>
              <w:pStyle w:val="TAL"/>
              <w:rPr>
                <w:rFonts w:cs="Arial"/>
              </w:rPr>
            </w:pPr>
            <w:r>
              <w:rPr>
                <w:rFonts w:cs="Arial"/>
              </w:rPr>
              <w:t>This requirement does not apply to BS operating in band n8 or n100.</w:t>
            </w:r>
          </w:p>
        </w:tc>
      </w:tr>
      <w:tr w:rsidR="006E26D9" w14:paraId="6D920598"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33641C3F" w14:textId="77777777" w:rsidR="006E26D9" w:rsidRDefault="006E26D9">
            <w:pPr>
              <w:pStyle w:val="TAC"/>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229C681E" w14:textId="77777777" w:rsidR="006E26D9" w:rsidRDefault="006E26D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65530875"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786E3C"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29C5B1" w14:textId="77777777" w:rsidR="006E26D9" w:rsidRDefault="006E26D9">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6E26D9" w14:paraId="3279762B"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15ED8072" w14:textId="77777777" w:rsidR="006E26D9" w:rsidRDefault="006E26D9">
            <w:pPr>
              <w:pStyle w:val="TAC"/>
            </w:pPr>
            <w:r>
              <w:rPr>
                <w:rFonts w:cs="Arial"/>
                <w:lang w:val="sv-SE"/>
              </w:rPr>
              <w:t>UTRA FDD Band IX or</w:t>
            </w:r>
          </w:p>
        </w:tc>
        <w:tc>
          <w:tcPr>
            <w:tcW w:w="1700" w:type="dxa"/>
            <w:tcBorders>
              <w:top w:val="single" w:sz="2" w:space="0" w:color="auto"/>
              <w:left w:val="single" w:sz="2" w:space="0" w:color="auto"/>
              <w:bottom w:val="single" w:sz="2" w:space="0" w:color="auto"/>
              <w:right w:val="single" w:sz="2" w:space="0" w:color="auto"/>
            </w:tcBorders>
            <w:hideMark/>
          </w:tcPr>
          <w:p w14:paraId="5365625D" w14:textId="77777777" w:rsidR="006E26D9" w:rsidRDefault="006E26D9">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737B7887"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2CBBEB7"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604D12" w14:textId="77777777" w:rsidR="006E26D9" w:rsidRDefault="006E26D9">
            <w:pPr>
              <w:pStyle w:val="TAL"/>
              <w:rPr>
                <w:rFonts w:cs="Arial"/>
              </w:rPr>
            </w:pPr>
            <w:r>
              <w:rPr>
                <w:rFonts w:cs="Arial"/>
              </w:rPr>
              <w:t>This requirement does not apply to BS operating in band n3.</w:t>
            </w:r>
          </w:p>
        </w:tc>
      </w:tr>
      <w:tr w:rsidR="006E26D9" w14:paraId="5A991FD8"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78B72629" w14:textId="77777777" w:rsidR="006E26D9" w:rsidRDefault="006E26D9">
            <w:pPr>
              <w:pStyle w:val="TAC"/>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253FEB3B" w14:textId="77777777" w:rsidR="006E26D9" w:rsidRDefault="006E26D9">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2030057C"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D4F31B9"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337195" w14:textId="77777777" w:rsidR="006E26D9" w:rsidRDefault="006E26D9">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6E26D9" w14:paraId="3E5B79B9"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F677C95" w14:textId="77777777" w:rsidR="006E26D9" w:rsidRDefault="006E26D9">
            <w:pPr>
              <w:pStyle w:val="TAC"/>
            </w:pPr>
            <w:r>
              <w:rPr>
                <w:rFonts w:cs="Arial"/>
                <w:lang w:val="sv-SE"/>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0023352D" w14:textId="77777777" w:rsidR="006E26D9" w:rsidRDefault="006E26D9">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1BBB90A"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9B6AF97"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7B1EDA" w14:textId="77777777" w:rsidR="006E26D9" w:rsidRDefault="006E26D9">
            <w:pPr>
              <w:pStyle w:val="TAL"/>
              <w:rPr>
                <w:rFonts w:cs="Arial"/>
              </w:rPr>
            </w:pPr>
            <w:r>
              <w:rPr>
                <w:rFonts w:cs="Arial"/>
              </w:rPr>
              <w:t>This requirement does not apply to BS operating in band n66</w:t>
            </w:r>
          </w:p>
        </w:tc>
      </w:tr>
      <w:tr w:rsidR="006E26D9" w14:paraId="55AE2D4E"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565970AB" w14:textId="77777777" w:rsidR="006E26D9" w:rsidRDefault="006E26D9">
            <w:pPr>
              <w:pStyle w:val="TAC"/>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0442E62" w14:textId="77777777" w:rsidR="006E26D9" w:rsidRDefault="006E26D9">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12B42C69"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188493"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A2B95E" w14:textId="77777777" w:rsidR="006E26D9" w:rsidRDefault="006E26D9">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6E26D9" w14:paraId="39528619"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160CE13B" w14:textId="77777777" w:rsidR="006E26D9" w:rsidRDefault="006E26D9">
            <w:pPr>
              <w:pStyle w:val="TAC"/>
            </w:pPr>
            <w:r>
              <w:rPr>
                <w:rFonts w:cs="Arial"/>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07294A63" w14:textId="77777777" w:rsidR="006E26D9" w:rsidRDefault="006E26D9">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5617630C"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A3FAE35"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0B01D7" w14:textId="77777777" w:rsidR="006E26D9" w:rsidRDefault="006E26D9">
            <w:pPr>
              <w:pStyle w:val="TAL"/>
              <w:rPr>
                <w:rFonts w:cs="Arial"/>
              </w:rPr>
            </w:pPr>
            <w:r>
              <w:rPr>
                <w:rFonts w:cs="Arial"/>
              </w:rPr>
              <w:t xml:space="preserve">This requirement does not apply to BS operating in Band n50, n74, </w:t>
            </w:r>
            <w:r>
              <w:rPr>
                <w:rFonts w:cs="Arial"/>
                <w:lang w:eastAsia="ko-KR"/>
              </w:rPr>
              <w:t>n75, n92 or n94.</w:t>
            </w:r>
          </w:p>
        </w:tc>
      </w:tr>
      <w:tr w:rsidR="006E26D9" w14:paraId="4ACA6D9B" w14:textId="77777777" w:rsidTr="006E26D9">
        <w:trPr>
          <w:cantSplit/>
          <w:tblHeader/>
          <w:jc w:val="center"/>
        </w:trPr>
        <w:tc>
          <w:tcPr>
            <w:tcW w:w="1301" w:type="dxa"/>
            <w:tcBorders>
              <w:top w:val="nil"/>
              <w:left w:val="single" w:sz="2" w:space="0" w:color="auto"/>
              <w:bottom w:val="nil"/>
              <w:right w:val="single" w:sz="2" w:space="0" w:color="auto"/>
            </w:tcBorders>
            <w:hideMark/>
          </w:tcPr>
          <w:p w14:paraId="2DEF43A0" w14:textId="77777777" w:rsidR="006E26D9" w:rsidRDefault="006E26D9">
            <w:pPr>
              <w:pStyle w:val="TAC"/>
            </w:pPr>
            <w:r>
              <w:rPr>
                <w:rFonts w:cs="Arial"/>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4F022319" w14:textId="77777777" w:rsidR="006E26D9" w:rsidRDefault="006E26D9">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200944FC"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EA8354A"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112523" w14:textId="77777777" w:rsidR="006E26D9" w:rsidRDefault="006E26D9">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6E26D9" w14:paraId="52E7DD80"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52DBAE7F"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0C21A26" w14:textId="77777777" w:rsidR="006E26D9" w:rsidRDefault="006E26D9">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4171FFBE"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D6CF0FE"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66195C" w14:textId="77777777" w:rsidR="006E26D9" w:rsidRDefault="006E26D9">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6E26D9" w14:paraId="1C42838E"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42953BD" w14:textId="77777777" w:rsidR="006E26D9" w:rsidRDefault="006E26D9">
            <w:pPr>
              <w:pStyle w:val="TAC"/>
            </w:pPr>
            <w:r>
              <w:rPr>
                <w:rFonts w:cs="Arial"/>
                <w:lang w:val="sv-SE"/>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607E4423" w14:textId="77777777" w:rsidR="006E26D9" w:rsidRDefault="006E26D9">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6708E1AE"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AC6D0C9"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44A389" w14:textId="77777777" w:rsidR="006E26D9" w:rsidRDefault="006E26D9">
            <w:pPr>
              <w:pStyle w:val="TAL"/>
              <w:rPr>
                <w:rFonts w:cs="Arial"/>
                <w:lang w:eastAsia="ko-KR"/>
              </w:rPr>
            </w:pPr>
            <w:r>
              <w:rPr>
                <w:rFonts w:cs="Arial"/>
              </w:rPr>
              <w:t>This requirement does not apply to BS operating in band n12 or n85.</w:t>
            </w:r>
          </w:p>
        </w:tc>
      </w:tr>
      <w:tr w:rsidR="006E26D9" w14:paraId="1E4A06D0"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3EBDAEAF" w14:textId="77777777" w:rsidR="006E26D9" w:rsidRDefault="006E26D9">
            <w:pPr>
              <w:pStyle w:val="TAC"/>
            </w:pPr>
            <w:r>
              <w:rPr>
                <w:rFonts w:cs="Arial"/>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0DE35016" w14:textId="77777777" w:rsidR="006E26D9" w:rsidRDefault="006E26D9">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64840DAB"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90D435F"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DE5CB7" w14:textId="77777777" w:rsidR="006E26D9" w:rsidRDefault="006E26D9">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0997C415" w14:textId="77777777" w:rsidR="006E26D9" w:rsidRDefault="006E26D9">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6E26D9" w14:paraId="3BEC32E9"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18F42159" w14:textId="77777777" w:rsidR="006E26D9" w:rsidRDefault="006E26D9">
            <w:pPr>
              <w:pStyle w:val="TAC"/>
            </w:pPr>
            <w:r>
              <w:rPr>
                <w:rFonts w:cs="Arial"/>
                <w:lang w:val="sv-SE"/>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68B00741" w14:textId="77777777" w:rsidR="006E26D9" w:rsidRDefault="006E26D9">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44134418"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2833BF"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55F6DC" w14:textId="77777777" w:rsidR="006E26D9" w:rsidRDefault="006E26D9">
            <w:pPr>
              <w:pStyle w:val="TAL"/>
              <w:rPr>
                <w:rFonts w:cs="Arial"/>
              </w:rPr>
            </w:pPr>
            <w:r>
              <w:rPr>
                <w:rFonts w:cs="Arial"/>
              </w:rPr>
              <w:t>This requirement does not apply to BS operating in band n13.</w:t>
            </w:r>
          </w:p>
        </w:tc>
      </w:tr>
      <w:tr w:rsidR="006E26D9" w14:paraId="55B4F8FA"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6F69D814" w14:textId="77777777" w:rsidR="006E26D9" w:rsidRDefault="006E26D9">
            <w:pPr>
              <w:pStyle w:val="TAC"/>
            </w:pPr>
            <w:r>
              <w:rPr>
                <w:rFonts w:cs="Arial"/>
                <w:lang w:val="sv-SE"/>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4A936363" w14:textId="77777777" w:rsidR="006E26D9" w:rsidRDefault="006E26D9">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1358AB01"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BA4F744"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AEC47F" w14:textId="77777777" w:rsidR="006E26D9" w:rsidRDefault="006E26D9">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6E26D9" w14:paraId="3EE0D1E3"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1AC07B8B" w14:textId="77777777" w:rsidR="006E26D9" w:rsidRDefault="006E26D9">
            <w:pPr>
              <w:pStyle w:val="TAC"/>
            </w:pPr>
            <w:r>
              <w:rPr>
                <w:rFonts w:cs="Arial"/>
                <w:lang w:val="sv-SE"/>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65504C79" w14:textId="77777777" w:rsidR="006E26D9" w:rsidRDefault="006E26D9">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5492BB03"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1D4200"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79C0A9" w14:textId="77777777" w:rsidR="006E26D9" w:rsidRDefault="006E26D9">
            <w:pPr>
              <w:pStyle w:val="TAL"/>
              <w:rPr>
                <w:rFonts w:cs="Arial"/>
              </w:rPr>
            </w:pPr>
            <w:r>
              <w:rPr>
                <w:rFonts w:cs="Arial"/>
              </w:rPr>
              <w:t>This requirement does not apply to BS operating in band n14.</w:t>
            </w:r>
          </w:p>
        </w:tc>
      </w:tr>
      <w:tr w:rsidR="006E26D9" w14:paraId="2426BA79"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51E0B7AC" w14:textId="77777777" w:rsidR="006E26D9" w:rsidRDefault="006E26D9">
            <w:pPr>
              <w:pStyle w:val="TAC"/>
            </w:pPr>
            <w:r>
              <w:rPr>
                <w:rFonts w:cs="Arial"/>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34F322E4" w14:textId="77777777" w:rsidR="006E26D9" w:rsidRDefault="006E26D9">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6E8E63C2"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7960EFF"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CA40DB" w14:textId="77777777" w:rsidR="006E26D9" w:rsidRDefault="006E26D9">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6E26D9" w14:paraId="692156D4"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7CCC6E2D" w14:textId="77777777" w:rsidR="006E26D9" w:rsidRDefault="006E26D9">
            <w:pPr>
              <w:pStyle w:val="TAC"/>
            </w:pPr>
            <w:r>
              <w:rPr>
                <w:rFonts w:cs="Arial"/>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14:paraId="49ABAA5C" w14:textId="77777777" w:rsidR="006E26D9" w:rsidRDefault="006E26D9">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59B3688E"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BF075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88B8AC" w14:textId="77777777" w:rsidR="006E26D9" w:rsidRDefault="006E26D9">
            <w:pPr>
              <w:pStyle w:val="TAL"/>
              <w:rPr>
                <w:rFonts w:cs="Arial"/>
              </w:rPr>
            </w:pPr>
          </w:p>
        </w:tc>
      </w:tr>
      <w:tr w:rsidR="006E26D9" w14:paraId="4E051D33"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3F0CF3A2"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EEB67EA" w14:textId="77777777" w:rsidR="006E26D9" w:rsidRDefault="006E26D9">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57FE6295"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518E198"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935A89" w14:textId="77777777" w:rsidR="006E26D9" w:rsidRDefault="006E26D9">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6E26D9" w14:paraId="74AFA61E"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53E08CA" w14:textId="77777777" w:rsidR="006E26D9" w:rsidRDefault="006E26D9">
            <w:pPr>
              <w:pStyle w:val="TAC"/>
            </w:pPr>
            <w:r>
              <w:rPr>
                <w:rFonts w:cs="Arial"/>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14:paraId="27E4105D" w14:textId="77777777" w:rsidR="006E26D9" w:rsidRDefault="006E26D9">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73549799"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48C44B"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9F2086" w14:textId="77777777" w:rsidR="006E26D9" w:rsidRDefault="006E26D9">
            <w:pPr>
              <w:pStyle w:val="TAL"/>
              <w:rPr>
                <w:rFonts w:cs="Arial"/>
              </w:rPr>
            </w:pPr>
            <w:r>
              <w:rPr>
                <w:rFonts w:cs="Arial"/>
              </w:rPr>
              <w:t>This requirement does not apply to BS operating in band n20 or n28.</w:t>
            </w:r>
          </w:p>
        </w:tc>
      </w:tr>
      <w:tr w:rsidR="006E26D9" w14:paraId="45D2D112"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1184CD67"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EC8AFAD" w14:textId="77777777" w:rsidR="006E26D9" w:rsidRDefault="006E26D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64084FB8"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DE737D0"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54E49B" w14:textId="77777777" w:rsidR="006E26D9" w:rsidRDefault="006E26D9">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6E26D9" w14:paraId="28D16463"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43AB734F" w14:textId="77777777" w:rsidR="006E26D9" w:rsidRDefault="006E26D9">
            <w:pPr>
              <w:pStyle w:val="TAC"/>
              <w:rPr>
                <w:lang w:val="sv-FI"/>
              </w:rPr>
            </w:pPr>
            <w:r>
              <w:rPr>
                <w:rFonts w:cs="Arial"/>
                <w:lang w:val="sv-SE"/>
              </w:rPr>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14:paraId="23737A63" w14:textId="77777777" w:rsidR="006E26D9" w:rsidRDefault="006E26D9">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202AF5E4"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28021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E44900" w14:textId="77777777" w:rsidR="006E26D9" w:rsidRDefault="006E26D9">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6E26D9" w14:paraId="730686AB"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0404E636"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B005A97" w14:textId="77777777" w:rsidR="006E26D9" w:rsidRDefault="006E26D9">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67A03CCD"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9497E89"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87FD1F" w14:textId="77777777" w:rsidR="006E26D9" w:rsidRDefault="006E26D9">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6E26D9" w14:paraId="1FDE408B"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5C694A5A" w14:textId="77777777" w:rsidR="006E26D9" w:rsidRDefault="006E26D9">
            <w:pPr>
              <w:pStyle w:val="TAC"/>
            </w:pPr>
            <w:r>
              <w:rPr>
                <w:rFonts w:cs="Arial"/>
              </w:rPr>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4E563ED4" w14:textId="77777777" w:rsidR="006E26D9" w:rsidRDefault="006E26D9">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5DB52694"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95D44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FCAF4F" w14:textId="77777777" w:rsidR="006E26D9" w:rsidRDefault="006E26D9">
            <w:pPr>
              <w:pStyle w:val="TAL"/>
              <w:rPr>
                <w:rFonts w:cs="Arial"/>
              </w:rPr>
            </w:pPr>
          </w:p>
        </w:tc>
      </w:tr>
      <w:tr w:rsidR="006E26D9" w14:paraId="32DBBA8C"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2C5EDBFB"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E29EA99" w14:textId="77777777" w:rsidR="006E26D9" w:rsidRDefault="006E26D9">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3919D52F"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F14519A"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8B5F81" w14:textId="77777777" w:rsidR="006E26D9" w:rsidRDefault="006E26D9">
            <w:pPr>
              <w:pStyle w:val="TAL"/>
              <w:rPr>
                <w:rFonts w:cs="Arial"/>
              </w:rPr>
            </w:pPr>
          </w:p>
        </w:tc>
      </w:tr>
      <w:tr w:rsidR="006E26D9" w14:paraId="21BE350D"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29048CE" w14:textId="77777777" w:rsidR="006E26D9" w:rsidRDefault="006E26D9">
            <w:pPr>
              <w:pStyle w:val="TAC"/>
            </w:pPr>
            <w:r>
              <w:rPr>
                <w:rFonts w:cs="Arial"/>
                <w:lang w:val="sv-SE"/>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6445C64C" w14:textId="77777777" w:rsidR="006E26D9" w:rsidRDefault="006E26D9">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63D54C0A"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8D31432"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BA7F9B" w14:textId="77777777" w:rsidR="006E26D9" w:rsidRDefault="006E26D9">
            <w:pPr>
              <w:pStyle w:val="TAL"/>
              <w:rPr>
                <w:rFonts w:cs="Arial"/>
              </w:rPr>
            </w:pPr>
            <w:r>
              <w:rPr>
                <w:rFonts w:cs="Arial"/>
              </w:rPr>
              <w:t>This requirement does not apply to BS operating in band n2, n25 or n70.</w:t>
            </w:r>
          </w:p>
        </w:tc>
      </w:tr>
      <w:tr w:rsidR="006E26D9" w14:paraId="7CB12680"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1906021A" w14:textId="77777777" w:rsidR="006E26D9" w:rsidRDefault="006E26D9">
            <w:pPr>
              <w:pStyle w:val="TAC"/>
            </w:pPr>
            <w:r>
              <w:rPr>
                <w:rFonts w:cs="Arial"/>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168B52C6" w14:textId="77777777" w:rsidR="006E26D9" w:rsidRDefault="006E26D9">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79F339A9"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2F81065"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9999E2" w14:textId="77777777" w:rsidR="006E26D9" w:rsidRDefault="006E26D9">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6E26D9" w14:paraId="45A51C2C"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31F0491" w14:textId="77777777" w:rsidR="006E26D9" w:rsidRDefault="006E26D9">
            <w:pPr>
              <w:pStyle w:val="TAC"/>
            </w:pPr>
            <w:r>
              <w:rPr>
                <w:rFonts w:cs="Arial"/>
                <w:lang w:val="sv-SE"/>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47FEF017" w14:textId="77777777" w:rsidR="006E26D9" w:rsidRDefault="006E26D9">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1A4D6BCA"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2CD829"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6D6413" w14:textId="77777777" w:rsidR="006E26D9" w:rsidRDefault="006E26D9">
            <w:pPr>
              <w:pStyle w:val="TAL"/>
              <w:rPr>
                <w:rFonts w:cs="Arial"/>
              </w:rPr>
            </w:pPr>
            <w:r>
              <w:rPr>
                <w:rFonts w:cs="Arial"/>
              </w:rPr>
              <w:t xml:space="preserve">This requirement does not apply to BS operating in band n5 or n26. </w:t>
            </w:r>
          </w:p>
        </w:tc>
      </w:tr>
      <w:tr w:rsidR="006E26D9" w14:paraId="40B5FFE2" w14:textId="77777777" w:rsidTr="006E26D9">
        <w:trPr>
          <w:cantSplit/>
          <w:tblHeader/>
          <w:jc w:val="center"/>
        </w:trPr>
        <w:tc>
          <w:tcPr>
            <w:tcW w:w="1301" w:type="dxa"/>
            <w:tcBorders>
              <w:top w:val="nil"/>
              <w:left w:val="single" w:sz="2" w:space="0" w:color="auto"/>
              <w:bottom w:val="single" w:sz="2" w:space="0" w:color="auto"/>
              <w:right w:val="single" w:sz="2" w:space="0" w:color="auto"/>
            </w:tcBorders>
            <w:hideMark/>
          </w:tcPr>
          <w:p w14:paraId="6A3693C8" w14:textId="77777777" w:rsidR="006E26D9" w:rsidRDefault="006E26D9">
            <w:pPr>
              <w:pStyle w:val="TAC"/>
            </w:pPr>
            <w:r>
              <w:rPr>
                <w:rFonts w:cs="Arial"/>
                <w:lang w:val="sv-SE"/>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4AD04AA7" w14:textId="77777777" w:rsidR="006E26D9" w:rsidRDefault="006E26D9">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33CCD132"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822D8D"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1A5184" w14:textId="77777777" w:rsidR="006E26D9" w:rsidRDefault="006E26D9">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6E26D9" w14:paraId="2FF50B56"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1264D28" w14:textId="77777777" w:rsidR="006E26D9" w:rsidRDefault="006E26D9">
            <w:pPr>
              <w:pStyle w:val="TAC"/>
            </w:pPr>
            <w:r>
              <w:rPr>
                <w:rFonts w:cs="Arial"/>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556AB905" w14:textId="77777777" w:rsidR="006E26D9" w:rsidRDefault="006E26D9">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7A48C536"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C2A4FF"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40B88E" w14:textId="77777777" w:rsidR="006E26D9" w:rsidRDefault="006E26D9">
            <w:pPr>
              <w:pStyle w:val="TAL"/>
              <w:rPr>
                <w:rFonts w:cs="Arial"/>
              </w:rPr>
            </w:pPr>
            <w:r>
              <w:rPr>
                <w:rFonts w:cs="Arial"/>
              </w:rPr>
              <w:t>This requirement does not apply to BS operating in Band n5.</w:t>
            </w:r>
          </w:p>
        </w:tc>
      </w:tr>
      <w:tr w:rsidR="006E26D9" w14:paraId="3F6E188C"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66C09D5C"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661B854" w14:textId="77777777" w:rsidR="006E26D9" w:rsidRDefault="006E26D9">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6DE92330"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3F7DCE1"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E161B3" w14:textId="77777777" w:rsidR="006E26D9" w:rsidRDefault="006E26D9">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6E26D9" w14:paraId="21174F22"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7DB08AE6" w14:textId="77777777" w:rsidR="006E26D9" w:rsidRDefault="006E26D9">
            <w:pPr>
              <w:pStyle w:val="TAC"/>
            </w:pPr>
            <w:r>
              <w:rPr>
                <w:rFonts w:cs="Arial"/>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14:paraId="78CD83CD" w14:textId="77777777" w:rsidR="006E26D9" w:rsidRDefault="006E26D9">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7F463F30"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F30E0C"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6EB4B5" w14:textId="77777777" w:rsidR="006E26D9" w:rsidRDefault="006E26D9">
            <w:pPr>
              <w:pStyle w:val="TAL"/>
              <w:rPr>
                <w:rFonts w:cs="Arial"/>
              </w:rPr>
            </w:pPr>
            <w:r>
              <w:rPr>
                <w:rFonts w:cs="Arial"/>
              </w:rPr>
              <w:t>This requirement does not apply to BS operating in band n20, n67 or n28.</w:t>
            </w:r>
          </w:p>
        </w:tc>
      </w:tr>
      <w:tr w:rsidR="006E26D9" w14:paraId="53EB64B7"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16439ADA"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A986C52" w14:textId="77777777" w:rsidR="006E26D9" w:rsidRDefault="006E26D9">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04805870" w14:textId="77777777" w:rsidR="006E26D9" w:rsidRDefault="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ACD8193"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F0C9C8" w14:textId="77777777" w:rsidR="006E26D9" w:rsidRDefault="006E26D9">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5879CE47" w14:textId="77777777" w:rsidR="006E26D9" w:rsidRDefault="006E26D9">
            <w:pPr>
              <w:pStyle w:val="TAL"/>
              <w:rPr>
                <w:rFonts w:cs="Arial"/>
              </w:rPr>
            </w:pPr>
            <w:r>
              <w:rPr>
                <w:rFonts w:cs="v5.0.0"/>
              </w:rPr>
              <w:t>For BS operating in band n67, it applies for 703 MHz to 736 MHz.</w:t>
            </w:r>
          </w:p>
        </w:tc>
      </w:tr>
      <w:tr w:rsidR="006E26D9" w14:paraId="3B66F648"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883A20A" w14:textId="77777777" w:rsidR="006E26D9" w:rsidRDefault="006E26D9">
            <w:pPr>
              <w:pStyle w:val="TAC"/>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3CEC2024" w14:textId="77777777" w:rsidR="006E26D9" w:rsidRDefault="006E26D9">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4999DBFF"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E999417"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D2F0A6" w14:textId="77777777" w:rsidR="006E26D9" w:rsidRDefault="006E26D9">
            <w:pPr>
              <w:pStyle w:val="TAL"/>
              <w:rPr>
                <w:rFonts w:cs="Arial"/>
              </w:rPr>
            </w:pPr>
            <w:r>
              <w:rPr>
                <w:rFonts w:cs="Arial"/>
              </w:rPr>
              <w:t>This requirement does not apply to BS operating in Band n29 or n85.</w:t>
            </w:r>
          </w:p>
        </w:tc>
      </w:tr>
      <w:tr w:rsidR="006E26D9" w14:paraId="1EC4DF16"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78030A29" w14:textId="77777777" w:rsidR="006E26D9" w:rsidRDefault="006E26D9">
            <w:pPr>
              <w:pStyle w:val="TAC"/>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27A9B737" w14:textId="77777777" w:rsidR="006E26D9" w:rsidRDefault="006E26D9">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34E6773F" w14:textId="77777777" w:rsidR="006E26D9" w:rsidRDefault="006E26D9">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0879838E" w14:textId="77777777" w:rsidR="006E26D9" w:rsidRDefault="006E26D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B8A5FE" w14:textId="77777777" w:rsidR="006E26D9" w:rsidRDefault="006E26D9">
            <w:pPr>
              <w:pStyle w:val="TAL"/>
              <w:rPr>
                <w:rFonts w:cs="Arial"/>
              </w:rPr>
            </w:pPr>
            <w:r>
              <w:rPr>
                <w:rFonts w:cs="Arial"/>
              </w:rPr>
              <w:t>This requirement does not apply to BS operating in band n30.</w:t>
            </w:r>
          </w:p>
        </w:tc>
      </w:tr>
      <w:tr w:rsidR="006E26D9" w14:paraId="4AE1C2D9"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01AF125B"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45FEBD9" w14:textId="77777777" w:rsidR="006E26D9" w:rsidRDefault="006E26D9">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5EE7C5EA" w14:textId="77777777" w:rsidR="006E26D9" w:rsidRDefault="006E26D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CA089EE" w14:textId="77777777" w:rsidR="006E26D9" w:rsidRDefault="006E26D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D86D31" w14:textId="77777777" w:rsidR="006E26D9" w:rsidRDefault="006E26D9">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6E26D9" w14:paraId="674B0258"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51FCD4B3" w14:textId="77777777" w:rsidR="006E26D9" w:rsidRDefault="006E26D9">
            <w:pPr>
              <w:pStyle w:val="TAC"/>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6B78B702" w14:textId="77777777" w:rsidR="006E26D9" w:rsidRDefault="006E26D9">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1111BBB8" w14:textId="77777777" w:rsidR="006E26D9" w:rsidRDefault="006E26D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05B3C36" w14:textId="77777777" w:rsidR="006E26D9" w:rsidRDefault="006E26D9">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721D08F" w14:textId="77777777" w:rsidR="006E26D9" w:rsidRDefault="006E26D9">
            <w:pPr>
              <w:pStyle w:val="TAL"/>
              <w:rPr>
                <w:rFonts w:cs="Arial"/>
              </w:rPr>
            </w:pPr>
          </w:p>
        </w:tc>
      </w:tr>
      <w:tr w:rsidR="006E26D9" w14:paraId="03D8D59D"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43A5E8AC" w14:textId="77777777" w:rsidR="006E26D9" w:rsidRDefault="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EDBEE3E" w14:textId="77777777" w:rsidR="006E26D9" w:rsidRDefault="006E26D9">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664F9F9B" w14:textId="77777777" w:rsidR="006E26D9" w:rsidRDefault="006E26D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7AAEA68" w14:textId="77777777" w:rsidR="006E26D9" w:rsidRDefault="006E26D9">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2EF5D3E" w14:textId="77777777" w:rsidR="006E26D9" w:rsidRDefault="006E26D9">
            <w:pPr>
              <w:pStyle w:val="TAL"/>
              <w:rPr>
                <w:rFonts w:cs="Arial"/>
              </w:rPr>
            </w:pPr>
          </w:p>
        </w:tc>
      </w:tr>
      <w:tr w:rsidR="006E26D9" w14:paraId="517CD55D"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087A374" w14:textId="77777777" w:rsidR="006E26D9" w:rsidRDefault="006E26D9">
            <w:pPr>
              <w:pStyle w:val="TAC"/>
              <w:rPr>
                <w:lang w:val="sv-FI"/>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E96748D" w14:textId="77777777" w:rsidR="006E26D9" w:rsidRDefault="006E26D9">
            <w:pPr>
              <w:pStyle w:val="TAC"/>
            </w:pPr>
            <w:r>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D023624" w14:textId="77777777" w:rsidR="006E26D9" w:rsidRDefault="006E26D9">
            <w:pPr>
              <w:pStyle w:val="TAC"/>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68E3D2A6" w14:textId="77777777" w:rsidR="006E26D9" w:rsidRDefault="006E26D9">
            <w:pPr>
              <w:pStyle w:val="TAC"/>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71526C4" w14:textId="77777777" w:rsidR="006E26D9" w:rsidRDefault="006E26D9">
            <w:pPr>
              <w:pStyle w:val="TAL"/>
              <w:rPr>
                <w:rFonts w:cs="Arial"/>
              </w:rPr>
            </w:pPr>
            <w:r>
              <w:rPr>
                <w:rFonts w:cs="Arial"/>
                <w:lang w:eastAsia="en-GB"/>
              </w:rPr>
              <w:t>This requirement does not apply to BS operating in Band n50, n74, n75, n92 or n94.</w:t>
            </w:r>
          </w:p>
        </w:tc>
      </w:tr>
      <w:tr w:rsidR="006E26D9" w14:paraId="4F016BCE"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D123869" w14:textId="77777777" w:rsidR="006E26D9" w:rsidRDefault="006E26D9">
            <w:pPr>
              <w:pStyle w:val="TAC"/>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7F0AF5FF" w14:textId="77777777" w:rsidR="006E26D9" w:rsidRDefault="006E26D9">
            <w:pPr>
              <w:pStyle w:val="TAC"/>
              <w:rPr>
                <w:rFonts w:cs="Arial"/>
                <w:lang w:eastAsia="en-GB"/>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628C4061" w14:textId="77777777" w:rsidR="006E26D9" w:rsidRDefault="006E26D9">
            <w:pPr>
              <w:pStyle w:val="TAC"/>
              <w:rPr>
                <w:rFonts w:cs="Arial"/>
                <w:lang w:eastAsia="en-GB"/>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8EB61C" w14:textId="77777777" w:rsidR="006E26D9" w:rsidRDefault="006E26D9">
            <w:pPr>
              <w:pStyle w:val="TAC"/>
              <w:rPr>
                <w:rFonts w:cs="Arial"/>
                <w:lang w:eastAsia="en-GB"/>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ED2717" w14:textId="77777777" w:rsidR="006E26D9" w:rsidRDefault="006E26D9">
            <w:pPr>
              <w:pStyle w:val="TAL"/>
              <w:rPr>
                <w:rFonts w:cs="Arial"/>
                <w:lang w:eastAsia="en-GB"/>
              </w:rPr>
            </w:pPr>
          </w:p>
        </w:tc>
      </w:tr>
      <w:tr w:rsidR="006E26D9" w14:paraId="447834CD"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4919E7F" w14:textId="77777777" w:rsidR="006E26D9" w:rsidRDefault="006E26D9">
            <w:pPr>
              <w:pStyle w:val="TAC"/>
            </w:pPr>
            <w:r>
              <w:rPr>
                <w:rFonts w:cs="Arial"/>
              </w:rPr>
              <w:t>UTRA TDD Band a) or E-UTRA Band 34</w:t>
            </w:r>
            <w:r>
              <w:rPr>
                <w:rFonts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17A2DC0" w14:textId="77777777" w:rsidR="006E26D9" w:rsidRDefault="006E26D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273A00C2"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73BDC6E"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844C84" w14:textId="77777777" w:rsidR="006E26D9" w:rsidRDefault="006E26D9">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6E26D9" w14:paraId="3A82EEAF"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28E75F0" w14:textId="77777777" w:rsidR="006E26D9" w:rsidRDefault="006E26D9">
            <w:pPr>
              <w:pStyle w:val="TAC"/>
              <w:rPr>
                <w:lang w:val="sv-FI"/>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3E4F4D62" w14:textId="77777777" w:rsidR="006E26D9" w:rsidRDefault="006E26D9">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0358703D"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2D67A25"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18E12B" w14:textId="77777777" w:rsidR="006E26D9" w:rsidRDefault="006E26D9">
            <w:pPr>
              <w:pStyle w:val="TAL"/>
              <w:rPr>
                <w:rFonts w:cs="Arial"/>
              </w:rPr>
            </w:pPr>
          </w:p>
        </w:tc>
      </w:tr>
      <w:tr w:rsidR="006E26D9" w14:paraId="62ED6681"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C0B9507" w14:textId="77777777" w:rsidR="006E26D9" w:rsidRDefault="006E26D9">
            <w:pPr>
              <w:pStyle w:val="TAC"/>
              <w:rPr>
                <w:lang w:val="sv-FI"/>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3610522" w14:textId="77777777" w:rsidR="006E26D9" w:rsidRDefault="006E26D9">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6C0ED027"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544A1A"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AB8A82" w14:textId="77777777" w:rsidR="006E26D9" w:rsidRDefault="006E26D9">
            <w:pPr>
              <w:pStyle w:val="TAL"/>
              <w:rPr>
                <w:rFonts w:cs="Arial"/>
              </w:rPr>
            </w:pPr>
            <w:r>
              <w:rPr>
                <w:rFonts w:cs="Arial"/>
              </w:rPr>
              <w:t>This requirement does not apply to BS operating in Band n2 or n25.</w:t>
            </w:r>
          </w:p>
        </w:tc>
      </w:tr>
      <w:tr w:rsidR="006E26D9" w14:paraId="6CAC96C5"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882556E" w14:textId="77777777" w:rsidR="006E26D9" w:rsidRDefault="006E26D9">
            <w:pPr>
              <w:pStyle w:val="TAC"/>
              <w:rPr>
                <w:lang w:val="sv-FI"/>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B142C62" w14:textId="77777777" w:rsidR="006E26D9" w:rsidRDefault="006E26D9">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5FF79A1F"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E06E08"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E9E96C" w14:textId="77777777" w:rsidR="006E26D9" w:rsidRDefault="006E26D9">
            <w:pPr>
              <w:pStyle w:val="TAL"/>
              <w:rPr>
                <w:rFonts w:cs="Arial"/>
              </w:rPr>
            </w:pPr>
          </w:p>
        </w:tc>
      </w:tr>
      <w:tr w:rsidR="006E26D9" w14:paraId="06F6B338"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420E8CC" w14:textId="77777777" w:rsidR="006E26D9" w:rsidRDefault="006E26D9">
            <w:pPr>
              <w:pStyle w:val="TAC"/>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D8F9CDE" w14:textId="77777777" w:rsidR="006E26D9" w:rsidRDefault="006E26D9">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3981EAC8"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18D77E"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0FD8A2" w14:textId="77777777" w:rsidR="006E26D9" w:rsidRDefault="006E26D9">
            <w:pPr>
              <w:pStyle w:val="TAL"/>
              <w:rPr>
                <w:rFonts w:cs="Arial"/>
              </w:rPr>
            </w:pPr>
            <w:r>
              <w:rPr>
                <w:rFonts w:cs="Arial"/>
              </w:rPr>
              <w:t xml:space="preserve">This requirement does not apply to BS operating in Band n38. </w:t>
            </w:r>
          </w:p>
        </w:tc>
      </w:tr>
      <w:tr w:rsidR="006E26D9" w14:paraId="1104BB1E"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1462244" w14:textId="77777777" w:rsidR="006E26D9" w:rsidRDefault="006E26D9">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3A9D6A03" w14:textId="77777777" w:rsidR="006E26D9" w:rsidRDefault="006E26D9">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43F8D0BA"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6C4F08"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20A91E" w14:textId="77777777" w:rsidR="006E26D9" w:rsidRDefault="006E26D9">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6E26D9" w14:paraId="11667AB5"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D8B31DB" w14:textId="77777777" w:rsidR="006E26D9" w:rsidRDefault="006E26D9">
            <w:pPr>
              <w:pStyle w:val="TAC"/>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0049518" w14:textId="77777777" w:rsidR="006E26D9" w:rsidRDefault="006E26D9">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AD8A159"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B28ED3"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1E170A" w14:textId="77777777" w:rsidR="006E26D9" w:rsidRDefault="006E26D9">
            <w:pPr>
              <w:pStyle w:val="TAL"/>
              <w:rPr>
                <w:rFonts w:cs="Arial"/>
              </w:rPr>
            </w:pPr>
            <w:r>
              <w:rPr>
                <w:rFonts w:cs="Arial"/>
              </w:rPr>
              <w:t>This requirement does not apply to BS operating in Bands n30 or n40.</w:t>
            </w:r>
          </w:p>
        </w:tc>
      </w:tr>
      <w:tr w:rsidR="006E26D9" w14:paraId="50DB40FA"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37E1B57" w14:textId="77777777" w:rsidR="006E26D9" w:rsidRDefault="006E26D9">
            <w:pPr>
              <w:pStyle w:val="TAC"/>
            </w:pPr>
            <w:r>
              <w:rPr>
                <w:rFonts w:cs="Arial"/>
              </w:rPr>
              <w:t xml:space="preserve">E-UTRA Band </w:t>
            </w:r>
            <w:r>
              <w:rPr>
                <w:rFonts w:cs="Arial"/>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37EBAB2D" w14:textId="77777777" w:rsidR="006E26D9" w:rsidRDefault="006E26D9">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6712BDA1"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501B2FD"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3C6429" w14:textId="77777777" w:rsidR="006E26D9" w:rsidRDefault="006E26D9">
            <w:pPr>
              <w:pStyle w:val="TAL"/>
              <w:rPr>
                <w:rFonts w:cs="Arial"/>
              </w:rPr>
            </w:pPr>
            <w:r>
              <w:rPr>
                <w:rFonts w:cs="Arial"/>
              </w:rPr>
              <w:t>This is not applicable to BS operating in Band n</w:t>
            </w:r>
            <w:r>
              <w:rPr>
                <w:rFonts w:cs="Arial"/>
                <w:lang w:eastAsia="zh-CN"/>
              </w:rPr>
              <w:t>41 or n53.</w:t>
            </w:r>
          </w:p>
        </w:tc>
      </w:tr>
      <w:tr w:rsidR="006E26D9" w14:paraId="1DECF800"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658869F" w14:textId="77777777" w:rsidR="006E26D9" w:rsidRDefault="006E26D9">
            <w:pPr>
              <w:pStyle w:val="TAC"/>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D314666" w14:textId="77777777" w:rsidR="006E26D9" w:rsidRDefault="006E26D9">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36667938"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4451BBC"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45AC3A" w14:textId="77777777" w:rsidR="006E26D9" w:rsidRDefault="006E26D9">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6E26D9" w14:paraId="4381A656"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6F2E40E" w14:textId="77777777" w:rsidR="006E26D9" w:rsidRDefault="006E26D9">
            <w:pPr>
              <w:pStyle w:val="TAC"/>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F23AE93" w14:textId="77777777" w:rsidR="006E26D9" w:rsidRDefault="006E26D9">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26ED0DCD"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37477D"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BE7455" w14:textId="77777777" w:rsidR="006E26D9" w:rsidRDefault="006E26D9">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6E26D9" w14:paraId="06BF9A35"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FD719B1" w14:textId="77777777" w:rsidR="006E26D9" w:rsidRDefault="006E26D9">
            <w:pPr>
              <w:pStyle w:val="TAC"/>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A017D15" w14:textId="77777777" w:rsidR="006E26D9" w:rsidRDefault="006E26D9">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06286A0C" w14:textId="77777777" w:rsidR="006E26D9" w:rsidRDefault="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78F28C" w14:textId="77777777" w:rsidR="006E26D9" w:rsidRDefault="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FDDACC" w14:textId="77777777" w:rsidR="006E26D9" w:rsidRDefault="006E26D9">
            <w:pPr>
              <w:pStyle w:val="TAL"/>
              <w:rPr>
                <w:rFonts w:cs="Arial"/>
              </w:rPr>
            </w:pPr>
            <w:r>
              <w:rPr>
                <w:rFonts w:cs="Arial"/>
              </w:rPr>
              <w:t>This is not applicable to BS operating in Band n28.</w:t>
            </w:r>
          </w:p>
        </w:tc>
      </w:tr>
      <w:tr w:rsidR="006E26D9" w14:paraId="315CAD88"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F8B8B69" w14:textId="77777777" w:rsidR="006E26D9" w:rsidRDefault="006E26D9">
            <w:pPr>
              <w:pStyle w:val="TAC"/>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7704923" w14:textId="77777777" w:rsidR="006E26D9" w:rsidRDefault="006E26D9">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19B27F49" w14:textId="77777777" w:rsidR="006E26D9" w:rsidRDefault="006E26D9">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6FC9D681" w14:textId="77777777" w:rsidR="006E26D9" w:rsidRDefault="006E26D9">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2D36FB8A" w14:textId="77777777" w:rsidR="006E26D9" w:rsidRDefault="006E26D9">
            <w:pPr>
              <w:pStyle w:val="TAL"/>
              <w:rPr>
                <w:rFonts w:cs="Arial"/>
              </w:rPr>
            </w:pPr>
          </w:p>
        </w:tc>
      </w:tr>
      <w:tr w:rsidR="006E26D9" w14:paraId="6ECAEA85"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B7A106C" w14:textId="77777777" w:rsidR="006E26D9" w:rsidRDefault="006E26D9">
            <w:pPr>
              <w:pStyle w:val="TAC"/>
            </w:pPr>
            <w:r>
              <w:rPr>
                <w:rFonts w:cs="Arial"/>
              </w:rPr>
              <w:t>E-UTRA Band 4</w:t>
            </w:r>
            <w:r>
              <w:rPr>
                <w:rFonts w:cs="Arial"/>
                <w:lang w:eastAsia="zh-CN"/>
              </w:rPr>
              <w:t>6</w:t>
            </w:r>
            <w:r>
              <w:rPr>
                <w:rFonts w:cs="Arial"/>
                <w:lang w:val="en-US" w:eastAsia="zh-CN"/>
              </w:rPr>
              <w:t xml:space="preserve"> </w:t>
            </w:r>
            <w:r>
              <w:rPr>
                <w:rFonts w:cs="Arial"/>
                <w:lang w:eastAsia="zh-CN"/>
              </w:rPr>
              <w:t>or NR Band n46</w:t>
            </w:r>
          </w:p>
        </w:tc>
        <w:tc>
          <w:tcPr>
            <w:tcW w:w="1700" w:type="dxa"/>
            <w:tcBorders>
              <w:top w:val="single" w:sz="2" w:space="0" w:color="auto"/>
              <w:left w:val="single" w:sz="2" w:space="0" w:color="auto"/>
              <w:bottom w:val="single" w:sz="2" w:space="0" w:color="auto"/>
              <w:right w:val="single" w:sz="2" w:space="0" w:color="auto"/>
            </w:tcBorders>
            <w:hideMark/>
          </w:tcPr>
          <w:p w14:paraId="24D4ED28" w14:textId="77777777" w:rsidR="006E26D9" w:rsidRDefault="006E26D9">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79ADCEB" w14:textId="77777777" w:rsidR="006E26D9" w:rsidRDefault="006E26D9">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19DE7E" w14:textId="77777777" w:rsidR="006E26D9" w:rsidRDefault="006E26D9">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794751" w14:textId="77777777" w:rsidR="006E26D9" w:rsidRDefault="006E26D9">
            <w:pPr>
              <w:rPr>
                <w:rFonts w:ascii="Arial" w:eastAsia="SimSun" w:hAnsi="Arial" w:cs="Arial"/>
                <w:sz w:val="18"/>
                <w:lang w:val="en-US" w:eastAsia="zh-CN"/>
              </w:rPr>
            </w:pPr>
            <w:r>
              <w:rPr>
                <w:rFonts w:ascii="Arial" w:hAnsi="Arial" w:cs="Arial"/>
                <w:sz w:val="18"/>
              </w:rPr>
              <w:t>This is not applicable to BS operating in Band n46, n96</w:t>
            </w:r>
            <w:r>
              <w:rPr>
                <w:rFonts w:ascii="Arial" w:eastAsia="SimSun" w:hAnsi="Arial" w:cs="Arial"/>
                <w:sz w:val="18"/>
                <w:lang w:val="en-US" w:eastAsia="zh-CN"/>
              </w:rPr>
              <w:t xml:space="preserve"> or n102.</w:t>
            </w:r>
          </w:p>
          <w:p w14:paraId="39B1A31A" w14:textId="77777777" w:rsidR="006E26D9" w:rsidRDefault="006E26D9">
            <w:pPr>
              <w:pStyle w:val="TAL"/>
              <w:rPr>
                <w:rFonts w:cs="Arial"/>
              </w:rPr>
            </w:pPr>
          </w:p>
        </w:tc>
      </w:tr>
      <w:tr w:rsidR="006E26D9" w14:paraId="13E0B4B3"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993D47E" w14:textId="77777777" w:rsidR="006E26D9" w:rsidRDefault="006E26D9">
            <w:pPr>
              <w:pStyle w:val="TAC"/>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374BE06F" w14:textId="77777777" w:rsidR="006E26D9" w:rsidRDefault="006E26D9">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4EDC322" w14:textId="77777777" w:rsidR="006E26D9" w:rsidRDefault="006E26D9">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063F41F" w14:textId="77777777" w:rsidR="006E26D9" w:rsidRDefault="006E26D9">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599445E" w14:textId="77777777" w:rsidR="006E26D9" w:rsidRDefault="006E26D9">
            <w:pPr>
              <w:pStyle w:val="TAL"/>
              <w:rPr>
                <w:rFonts w:cs="Arial"/>
              </w:rPr>
            </w:pPr>
          </w:p>
        </w:tc>
      </w:tr>
      <w:tr w:rsidR="006E26D9" w14:paraId="38518436"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E80F5E5" w14:textId="77777777" w:rsidR="006E26D9" w:rsidRDefault="006E26D9">
            <w:pPr>
              <w:pStyle w:val="TAC"/>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246614E1" w14:textId="77777777" w:rsidR="006E26D9" w:rsidRDefault="006E26D9">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7B3BC889" w14:textId="77777777" w:rsidR="006E26D9" w:rsidRDefault="006E26D9">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F8936F1" w14:textId="77777777" w:rsidR="006E26D9" w:rsidRDefault="006E26D9">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E0D891B" w14:textId="77777777" w:rsidR="006E26D9" w:rsidRDefault="006E26D9">
            <w:pPr>
              <w:pStyle w:val="TAL"/>
              <w:rPr>
                <w:rFonts w:cs="Arial"/>
              </w:rPr>
            </w:pPr>
            <w:r>
              <w:rPr>
                <w:rFonts w:cs="Arial"/>
                <w:lang w:eastAsia="ko-KR"/>
              </w:rPr>
              <w:t>This requirement does not apply to BS operating in Band n48, n77 and n78.</w:t>
            </w:r>
          </w:p>
        </w:tc>
      </w:tr>
      <w:tr w:rsidR="006E26D9" w14:paraId="4062ED1C"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A49D653" w14:textId="77777777" w:rsidR="006E26D9" w:rsidRDefault="006E26D9">
            <w:pPr>
              <w:pStyle w:val="TAC"/>
            </w:pPr>
            <w:r>
              <w:rPr>
                <w:rFonts w:cs="Arial"/>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6DAFE54C" w14:textId="77777777" w:rsidR="006E26D9" w:rsidRDefault="006E26D9">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FFC88D4" w14:textId="77777777" w:rsidR="006E26D9" w:rsidRDefault="006E26D9">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619D600" w14:textId="77777777" w:rsidR="006E26D9" w:rsidRDefault="006E26D9">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833A58E" w14:textId="77777777" w:rsidR="006E26D9" w:rsidRDefault="006E26D9">
            <w:pPr>
              <w:pStyle w:val="TAL"/>
              <w:rPr>
                <w:rFonts w:cs="Arial"/>
                <w:lang w:eastAsia="ko-KR"/>
              </w:rPr>
            </w:pPr>
            <w:r>
              <w:rPr>
                <w:rFonts w:cs="Arial"/>
                <w:lang w:eastAsia="ko-KR"/>
              </w:rPr>
              <w:t>This requirement does not apply to BS operating in Band n50, n51, n74, n75, n76, n91, n92, n93 or n94.</w:t>
            </w:r>
          </w:p>
        </w:tc>
      </w:tr>
      <w:tr w:rsidR="006E26D9" w14:paraId="74BB97F8"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E2F31AD" w14:textId="77777777" w:rsidR="006E26D9" w:rsidRDefault="006E26D9">
            <w:pPr>
              <w:pStyle w:val="TAC"/>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3917FE7" w14:textId="77777777" w:rsidR="006E26D9" w:rsidRDefault="006E26D9">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FE4BAC0" w14:textId="77777777" w:rsidR="006E26D9" w:rsidRDefault="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4DD3EED" w14:textId="77777777" w:rsidR="006E26D9" w:rsidRDefault="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6C3E883" w14:textId="77777777" w:rsidR="006E26D9" w:rsidRDefault="006E26D9">
            <w:pPr>
              <w:pStyle w:val="TAL"/>
              <w:rPr>
                <w:rFonts w:cs="Arial"/>
                <w:lang w:eastAsia="ko-KR"/>
              </w:rPr>
            </w:pPr>
            <w:r>
              <w:rPr>
                <w:rFonts w:cs="Arial"/>
                <w:lang w:eastAsia="ko-KR"/>
              </w:rPr>
              <w:t>This requirement does not apply to BS operating in Band n50, n51, n75, n76, n91, n92, n93 or n94.</w:t>
            </w:r>
          </w:p>
        </w:tc>
      </w:tr>
      <w:tr w:rsidR="006E26D9" w14:paraId="0356D325"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BC1EFA4" w14:textId="77777777" w:rsidR="006E26D9" w:rsidRDefault="006E26D9">
            <w:pPr>
              <w:pStyle w:val="TAC"/>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A134BCF" w14:textId="77777777" w:rsidR="006E26D9" w:rsidRDefault="006E26D9">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15006E3" w14:textId="77777777" w:rsidR="006E26D9" w:rsidRDefault="006E26D9">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24FF44" w14:textId="77777777" w:rsidR="006E26D9" w:rsidRDefault="006E26D9">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61B483" w14:textId="77777777" w:rsidR="006E26D9" w:rsidRDefault="006E26D9">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6E26D9" w14:paraId="5487E731" w14:textId="77777777" w:rsidTr="006E26D9">
        <w:trPr>
          <w:cantSplit/>
          <w:tblHeader/>
          <w:jc w:val="center"/>
          <w:ins w:id="41" w:author="Angelow, Iwajlo (Nokia - US/Naperville)" w:date="2022-09-28T11:57:00Z"/>
        </w:trPr>
        <w:tc>
          <w:tcPr>
            <w:tcW w:w="1301" w:type="dxa"/>
            <w:tcBorders>
              <w:top w:val="single" w:sz="2" w:space="0" w:color="auto"/>
              <w:left w:val="single" w:sz="2" w:space="0" w:color="auto"/>
              <w:bottom w:val="single" w:sz="2" w:space="0" w:color="auto"/>
              <w:right w:val="single" w:sz="2" w:space="0" w:color="auto"/>
            </w:tcBorders>
          </w:tcPr>
          <w:p w14:paraId="4ED9FBEB" w14:textId="68CA5654" w:rsidR="006E26D9" w:rsidRDefault="006E26D9" w:rsidP="006E26D9">
            <w:pPr>
              <w:pStyle w:val="TAC"/>
              <w:rPr>
                <w:ins w:id="42" w:author="Angelow, Iwajlo (Nokia - US/Naperville)" w:date="2022-09-28T11:57:00Z"/>
                <w:rFonts w:cs="Arial"/>
              </w:rPr>
            </w:pPr>
            <w:ins w:id="43" w:author="Angelow, Iwajlo (Nokia - US/Naperville)" w:date="2022-09-28T11:57:00Z">
              <w:r>
                <w:rPr>
                  <w:rFonts w:cs="Arial"/>
                  <w:szCs w:val="18"/>
                </w:rPr>
                <w:t xml:space="preserve">E-UTRA Band </w:t>
              </w:r>
              <w:r>
                <w:rPr>
                  <w:rFonts w:cs="Arial"/>
                  <w:szCs w:val="18"/>
                  <w:lang w:eastAsia="zh-CN"/>
                </w:rPr>
                <w:t>5</w:t>
              </w:r>
            </w:ins>
            <w:ins w:id="44" w:author="Angelow, Iwajlo (Nokia - US/Naperville)" w:date="2022-09-28T11:58:00Z">
              <w:r>
                <w:rPr>
                  <w:rFonts w:cs="Arial"/>
                  <w:szCs w:val="18"/>
                  <w:lang w:eastAsia="zh-CN"/>
                </w:rPr>
                <w:t>4</w:t>
              </w:r>
            </w:ins>
          </w:p>
        </w:tc>
        <w:tc>
          <w:tcPr>
            <w:tcW w:w="1700" w:type="dxa"/>
            <w:tcBorders>
              <w:top w:val="single" w:sz="2" w:space="0" w:color="auto"/>
              <w:left w:val="single" w:sz="2" w:space="0" w:color="auto"/>
              <w:bottom w:val="single" w:sz="2" w:space="0" w:color="auto"/>
              <w:right w:val="single" w:sz="2" w:space="0" w:color="auto"/>
            </w:tcBorders>
          </w:tcPr>
          <w:p w14:paraId="1BA24C47" w14:textId="4B888F33" w:rsidR="006E26D9" w:rsidRDefault="006E26D9" w:rsidP="006E26D9">
            <w:pPr>
              <w:pStyle w:val="TAC"/>
              <w:rPr>
                <w:ins w:id="45" w:author="Angelow, Iwajlo (Nokia - US/Naperville)" w:date="2022-09-28T11:57:00Z"/>
                <w:rFonts w:cs="Arial"/>
                <w:lang w:eastAsia="zh-CN"/>
              </w:rPr>
            </w:pPr>
            <w:ins w:id="46" w:author="Angelow, Iwajlo (Nokia - US/Naperville)" w:date="2022-09-28T11:57:00Z">
              <w:r>
                <w:rPr>
                  <w:rFonts w:cs="Arial"/>
                  <w:szCs w:val="18"/>
                  <w:lang w:eastAsia="zh-CN"/>
                </w:rPr>
                <w:t>1</w:t>
              </w:r>
            </w:ins>
            <w:ins w:id="47" w:author="Angelow, Iwajlo (Nokia - US/Naperville)" w:date="2022-09-28T11:58:00Z">
              <w:r>
                <w:rPr>
                  <w:rFonts w:cs="Arial"/>
                  <w:szCs w:val="18"/>
                  <w:lang w:eastAsia="zh-CN"/>
                </w:rPr>
                <w:t>6</w:t>
              </w:r>
            </w:ins>
            <w:ins w:id="48" w:author="Angelow, Iwajlo (Nokia - US/Naperville)" w:date="2022-09-28T11:57:00Z">
              <w:r>
                <w:rPr>
                  <w:rFonts w:cs="Arial"/>
                  <w:szCs w:val="18"/>
                  <w:lang w:eastAsia="zh-CN"/>
                </w:rPr>
                <w:t>7</w:t>
              </w:r>
            </w:ins>
            <w:ins w:id="49" w:author="Angelow, Iwajlo (Nokia - US/Naperville)" w:date="2022-09-28T11:58:00Z">
              <w:r>
                <w:rPr>
                  <w:rFonts w:cs="Arial"/>
                  <w:szCs w:val="18"/>
                  <w:lang w:eastAsia="zh-CN"/>
                </w:rPr>
                <w:t>0</w:t>
              </w:r>
            </w:ins>
            <w:ins w:id="50" w:author="Angelow, Iwajlo (Nokia - US/Naperville)" w:date="2022-09-28T11:57:00Z">
              <w:r>
                <w:rPr>
                  <w:rFonts w:cs="Arial"/>
                  <w:szCs w:val="18"/>
                </w:rPr>
                <w:t xml:space="preserve"> – </w:t>
              </w:r>
              <w:r>
                <w:rPr>
                  <w:rFonts w:cs="Arial"/>
                  <w:szCs w:val="18"/>
                  <w:lang w:eastAsia="zh-CN"/>
                </w:rPr>
                <w:t>167</w:t>
              </w:r>
            </w:ins>
            <w:ins w:id="51" w:author="Angelow, Iwajlo (Nokia - US/Naperville)" w:date="2022-09-28T11:58:00Z">
              <w:r>
                <w:rPr>
                  <w:rFonts w:cs="Arial"/>
                  <w:szCs w:val="18"/>
                  <w:lang w:eastAsia="zh-CN"/>
                </w:rPr>
                <w:t>5</w:t>
              </w:r>
            </w:ins>
            <w:ins w:id="52" w:author="Angelow, Iwajlo (Nokia - US/Naperville)" w:date="2022-09-28T11:57:00Z">
              <w:r>
                <w:rPr>
                  <w:rFonts w:cs="Arial"/>
                  <w:szCs w:val="18"/>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3C54F478" w14:textId="612B5477" w:rsidR="006E26D9" w:rsidRDefault="006E26D9" w:rsidP="006E26D9">
            <w:pPr>
              <w:pStyle w:val="TAC"/>
              <w:rPr>
                <w:ins w:id="53" w:author="Angelow, Iwajlo (Nokia - US/Naperville)" w:date="2022-09-28T11:57:00Z"/>
                <w:rFonts w:cs="Arial"/>
              </w:rPr>
            </w:pPr>
            <w:ins w:id="54" w:author="Angelow, Iwajlo (Nokia - US/Naperville)" w:date="2022-09-28T11:57: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22336DAC" w14:textId="56544A25" w:rsidR="006E26D9" w:rsidRDefault="006E26D9" w:rsidP="006E26D9">
            <w:pPr>
              <w:pStyle w:val="TAC"/>
              <w:rPr>
                <w:ins w:id="55" w:author="Angelow, Iwajlo (Nokia - US/Naperville)" w:date="2022-09-28T11:57:00Z"/>
                <w:rFonts w:cs="Arial"/>
              </w:rPr>
            </w:pPr>
            <w:ins w:id="56" w:author="Angelow, Iwajlo (Nokia - US/Naperville)" w:date="2022-09-28T11:57:00Z">
              <w:r>
                <w:rPr>
                  <w:rFonts w:cs="Arial"/>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2A031D4D" w14:textId="77777777" w:rsidR="006E26D9" w:rsidRDefault="006E26D9" w:rsidP="006E26D9">
            <w:pPr>
              <w:pStyle w:val="TAL"/>
              <w:rPr>
                <w:ins w:id="57" w:author="Angelow, Iwajlo (Nokia - US/Naperville)" w:date="2022-09-28T11:57:00Z"/>
                <w:rFonts w:cs="Arial"/>
              </w:rPr>
            </w:pPr>
          </w:p>
        </w:tc>
      </w:tr>
      <w:tr w:rsidR="006E26D9" w14:paraId="77B60086"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4EEE5D8" w14:textId="77777777" w:rsidR="006E26D9" w:rsidRDefault="006E26D9" w:rsidP="006E26D9">
            <w:pPr>
              <w:pStyle w:val="TAC"/>
            </w:pPr>
            <w:r>
              <w:rPr>
                <w:rFonts w:cs="Arial"/>
                <w:lang w:eastAsia="ja-JP"/>
              </w:rPr>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4BF45A2C" w14:textId="77777777" w:rsidR="006E26D9" w:rsidRDefault="006E26D9" w:rsidP="006E26D9">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7834277E"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3DC00FE"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1EB943" w14:textId="77777777" w:rsidR="006E26D9" w:rsidRDefault="006E26D9" w:rsidP="006E26D9">
            <w:pPr>
              <w:pStyle w:val="TAL"/>
              <w:rPr>
                <w:rFonts w:cs="Arial"/>
              </w:rPr>
            </w:pPr>
            <w:r>
              <w:rPr>
                <w:rFonts w:cs="Arial"/>
              </w:rPr>
              <w:t xml:space="preserve">This requirement does not apply to BS operating in Band n1 or n65 </w:t>
            </w:r>
          </w:p>
        </w:tc>
      </w:tr>
      <w:tr w:rsidR="006E26D9" w14:paraId="23E67763"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1C3F15EF"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B39320A" w14:textId="77777777" w:rsidR="006E26D9" w:rsidRDefault="006E26D9" w:rsidP="006E26D9">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C4176A9" w14:textId="77777777" w:rsidR="006E26D9" w:rsidRDefault="006E26D9" w:rsidP="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7200BF"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936093" w14:textId="77777777" w:rsidR="006E26D9" w:rsidRDefault="006E26D9" w:rsidP="006E26D9">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66ECC24A" w14:textId="77777777" w:rsidR="006E26D9" w:rsidRDefault="006E26D9" w:rsidP="006E26D9">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6E26D9" w14:paraId="02D99E6B"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5B7ED705" w14:textId="77777777" w:rsidR="006E26D9" w:rsidRDefault="006E26D9" w:rsidP="006E26D9">
            <w:pPr>
              <w:pStyle w:val="TAC"/>
            </w:pPr>
            <w:r>
              <w:rPr>
                <w:rFonts w:cs="Arial"/>
              </w:rPr>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2C0BD4A7" w14:textId="77777777" w:rsidR="006E26D9" w:rsidRDefault="006E26D9" w:rsidP="006E26D9">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5CE9CB7B"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0300C19"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4CC977" w14:textId="77777777" w:rsidR="006E26D9" w:rsidRDefault="006E26D9" w:rsidP="006E26D9">
            <w:pPr>
              <w:pStyle w:val="TAL"/>
              <w:rPr>
                <w:rFonts w:cs="Arial"/>
                <w:lang w:eastAsia="ja-JP"/>
              </w:rPr>
            </w:pPr>
            <w:r>
              <w:rPr>
                <w:rFonts w:cs="Arial"/>
              </w:rPr>
              <w:t>This requirement does not apply to BS operating in band n66.</w:t>
            </w:r>
          </w:p>
        </w:tc>
      </w:tr>
      <w:tr w:rsidR="006E26D9" w14:paraId="43941A1C"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719F2D95"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2A4AE9D" w14:textId="77777777" w:rsidR="006E26D9" w:rsidRDefault="006E26D9" w:rsidP="006E26D9">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02CB5C6F" w14:textId="77777777" w:rsidR="006E26D9" w:rsidRDefault="006E26D9" w:rsidP="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EA5C5EC"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A6D708" w14:textId="77777777" w:rsidR="006E26D9" w:rsidRDefault="006E26D9" w:rsidP="006E26D9">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6E26D9" w14:paraId="7F107DC8"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3BA7399" w14:textId="77777777" w:rsidR="006E26D9" w:rsidRDefault="006E26D9" w:rsidP="006E26D9">
            <w:pPr>
              <w:pStyle w:val="TAC"/>
            </w:pPr>
            <w:r>
              <w:rPr>
                <w:rFonts w:cs="Arial"/>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42F17CBD" w14:textId="77777777" w:rsidR="006E26D9" w:rsidRDefault="006E26D9" w:rsidP="006E26D9">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454B356D"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4D7D79"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D373DB" w14:textId="77777777" w:rsidR="006E26D9" w:rsidRDefault="006E26D9" w:rsidP="006E26D9">
            <w:pPr>
              <w:pStyle w:val="TAL"/>
              <w:rPr>
                <w:rFonts w:cs="Arial"/>
              </w:rPr>
            </w:pPr>
            <w:r>
              <w:rPr>
                <w:rFonts w:cs="Arial"/>
              </w:rPr>
              <w:t>This requirement does not apply to BS operating in Band n28 or n67.</w:t>
            </w:r>
          </w:p>
        </w:tc>
      </w:tr>
      <w:tr w:rsidR="006E26D9" w14:paraId="49F2DA6C"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6B67112" w14:textId="77777777" w:rsidR="006E26D9" w:rsidRDefault="006E26D9" w:rsidP="006E26D9">
            <w:pPr>
              <w:pStyle w:val="TAC"/>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101C8C7E" w14:textId="77777777" w:rsidR="006E26D9" w:rsidRDefault="006E26D9" w:rsidP="006E26D9">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32468628"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69571D7"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D1F9F" w14:textId="77777777" w:rsidR="006E26D9" w:rsidRDefault="006E26D9" w:rsidP="006E26D9">
            <w:pPr>
              <w:pStyle w:val="TAL"/>
              <w:rPr>
                <w:rFonts w:cs="Arial"/>
              </w:rPr>
            </w:pPr>
            <w:r>
              <w:rPr>
                <w:rFonts w:cs="Arial"/>
              </w:rPr>
              <w:t>This requirement does not apply to BS operating in band n28.</w:t>
            </w:r>
          </w:p>
        </w:tc>
      </w:tr>
      <w:tr w:rsidR="006E26D9" w14:paraId="300D7991"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04B23BE7"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4B0B827" w14:textId="77777777" w:rsidR="006E26D9" w:rsidRDefault="006E26D9" w:rsidP="006E26D9">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4A958297" w14:textId="77777777" w:rsidR="006E26D9" w:rsidRDefault="006E26D9" w:rsidP="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BFAD33"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646F45" w14:textId="77777777" w:rsidR="006E26D9" w:rsidRDefault="006E26D9" w:rsidP="006E26D9">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6E26D9" w14:paraId="66A9D496"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FFD7ECE" w14:textId="77777777" w:rsidR="006E26D9" w:rsidRDefault="006E26D9" w:rsidP="006E26D9">
            <w:pPr>
              <w:pStyle w:val="TAC"/>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AF6511F" w14:textId="77777777" w:rsidR="006E26D9" w:rsidRDefault="006E26D9" w:rsidP="006E26D9">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2692D327"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9BB3E2E"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4D61B2" w14:textId="77777777" w:rsidR="006E26D9" w:rsidRDefault="006E26D9" w:rsidP="006E26D9">
            <w:pPr>
              <w:pStyle w:val="TAL"/>
              <w:rPr>
                <w:rFonts w:cs="Arial"/>
              </w:rPr>
            </w:pPr>
            <w:r>
              <w:rPr>
                <w:rFonts w:cs="Arial"/>
              </w:rPr>
              <w:t>This requirement does not apply to BS operating in Band n38.</w:t>
            </w:r>
          </w:p>
        </w:tc>
      </w:tr>
      <w:tr w:rsidR="006E26D9" w14:paraId="1DC01336"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1C4D600D" w14:textId="77777777" w:rsidR="006E26D9" w:rsidRDefault="006E26D9" w:rsidP="006E26D9">
            <w:pPr>
              <w:pStyle w:val="TAC"/>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5F6A993B" w14:textId="77777777" w:rsidR="006E26D9" w:rsidRDefault="006E26D9" w:rsidP="006E26D9">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785435A"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75A225"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DA461A" w14:textId="77777777" w:rsidR="006E26D9" w:rsidRDefault="006E26D9" w:rsidP="006E26D9">
            <w:pPr>
              <w:pStyle w:val="TAL"/>
              <w:rPr>
                <w:rFonts w:cs="Arial"/>
              </w:rPr>
            </w:pPr>
            <w:r>
              <w:rPr>
                <w:rFonts w:cs="Arial"/>
              </w:rPr>
              <w:t>This requirement does not apply to BS operating in band n2, n25 or n70</w:t>
            </w:r>
          </w:p>
        </w:tc>
      </w:tr>
      <w:tr w:rsidR="006E26D9" w14:paraId="1E66DED4"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6CADC832"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1E60E3D" w14:textId="77777777" w:rsidR="006E26D9" w:rsidRDefault="006E26D9" w:rsidP="006E26D9">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51BD1F8A" w14:textId="77777777" w:rsidR="006E26D9" w:rsidRDefault="006E26D9" w:rsidP="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6FC1C1"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68F409" w14:textId="77777777" w:rsidR="006E26D9" w:rsidRDefault="006E26D9" w:rsidP="006E26D9">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6E26D9" w14:paraId="498A19E4"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6B7F3185" w14:textId="77777777" w:rsidR="006E26D9" w:rsidRDefault="006E26D9" w:rsidP="006E26D9">
            <w:pPr>
              <w:pStyle w:val="TAC"/>
            </w:pPr>
            <w:r>
              <w:rPr>
                <w:rFonts w:cs="Arial"/>
                <w:lang w:eastAsia="ko-KR"/>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099BB89A" w14:textId="77777777" w:rsidR="006E26D9" w:rsidRDefault="006E26D9" w:rsidP="006E26D9">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36059408" w14:textId="77777777" w:rsidR="006E26D9" w:rsidRDefault="006E26D9" w:rsidP="006E26D9">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F0CD791" w14:textId="77777777" w:rsidR="006E26D9" w:rsidRDefault="006E26D9" w:rsidP="006E26D9">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AB69549" w14:textId="77777777" w:rsidR="006E26D9" w:rsidRDefault="006E26D9" w:rsidP="006E26D9">
            <w:pPr>
              <w:pStyle w:val="TAL"/>
              <w:rPr>
                <w:rFonts w:cs="Arial"/>
              </w:rPr>
            </w:pPr>
            <w:r>
              <w:rPr>
                <w:rFonts w:cs="Arial"/>
                <w:lang w:eastAsia="ko-KR"/>
              </w:rPr>
              <w:t>This requirement does not apply to BS operating in band n71</w:t>
            </w:r>
          </w:p>
        </w:tc>
      </w:tr>
      <w:tr w:rsidR="006E26D9" w14:paraId="11A7E43A"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521009C8"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C542236" w14:textId="77777777" w:rsidR="006E26D9" w:rsidRDefault="006E26D9" w:rsidP="006E26D9">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52B14250"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549E8F3"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F7AB614" w14:textId="77777777" w:rsidR="006E26D9" w:rsidRDefault="006E26D9" w:rsidP="006E26D9">
            <w:pPr>
              <w:pStyle w:val="TAL"/>
              <w:rPr>
                <w:rFonts w:cs="Arial"/>
                <w:lang w:eastAsia="ko-KR"/>
              </w:rPr>
            </w:pPr>
            <w:r>
              <w:rPr>
                <w:rFonts w:cs="Arial"/>
                <w:lang w:eastAsia="ko-KR"/>
              </w:rPr>
              <w:t>This requirement does not apply to BS operating in band n71, since it is already covered by the requirement in clause </w:t>
            </w:r>
            <w:r>
              <w:t>6.6.5.5.1.2</w:t>
            </w:r>
            <w:r>
              <w:rPr>
                <w:rFonts w:cs="v5.0.0"/>
              </w:rPr>
              <w:t>.</w:t>
            </w:r>
          </w:p>
        </w:tc>
      </w:tr>
      <w:tr w:rsidR="006E26D9" w14:paraId="1DE6432A"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70EB3911" w14:textId="77777777" w:rsidR="006E26D9" w:rsidRDefault="006E26D9" w:rsidP="006E26D9">
            <w:pPr>
              <w:pStyle w:val="TAC"/>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0AF943A1" w14:textId="77777777" w:rsidR="006E26D9" w:rsidRDefault="006E26D9" w:rsidP="006E26D9">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17A4341C" w14:textId="77777777" w:rsidR="006E26D9" w:rsidRDefault="006E26D9" w:rsidP="006E26D9">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16FC7A1" w14:textId="77777777" w:rsidR="006E26D9" w:rsidRDefault="006E26D9" w:rsidP="006E26D9">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84A1A79" w14:textId="77777777" w:rsidR="006E26D9" w:rsidRDefault="006E26D9" w:rsidP="006E26D9">
            <w:pPr>
              <w:pStyle w:val="TAL"/>
              <w:rPr>
                <w:rFonts w:cs="Arial"/>
                <w:lang w:eastAsia="ko-KR"/>
              </w:rPr>
            </w:pPr>
          </w:p>
        </w:tc>
      </w:tr>
      <w:tr w:rsidR="006E26D9" w14:paraId="5A666948"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25AB665F"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B830242" w14:textId="77777777" w:rsidR="006E26D9" w:rsidRDefault="006E26D9" w:rsidP="006E26D9">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2BFA7D36" w14:textId="77777777" w:rsidR="006E26D9" w:rsidRDefault="006E26D9" w:rsidP="006E26D9">
            <w:pPr>
              <w:pStyle w:val="TAC"/>
              <w:rPr>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3A25549" w14:textId="77777777" w:rsidR="006E26D9" w:rsidRDefault="006E26D9" w:rsidP="006E26D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45AEB519" w14:textId="77777777" w:rsidR="006E26D9" w:rsidRDefault="006E26D9" w:rsidP="006E26D9">
            <w:pPr>
              <w:pStyle w:val="TAL"/>
              <w:rPr>
                <w:rFonts w:cs="Arial"/>
                <w:lang w:eastAsia="ko-KR"/>
              </w:rPr>
            </w:pPr>
          </w:p>
        </w:tc>
      </w:tr>
      <w:tr w:rsidR="006E26D9" w14:paraId="001B6FF6"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5E1C9E5" w14:textId="77777777" w:rsidR="006E26D9" w:rsidRDefault="006E26D9" w:rsidP="006E26D9">
            <w:pPr>
              <w:pStyle w:val="TAC"/>
            </w:pPr>
            <w:r>
              <w:rPr>
                <w:rFonts w:cs="Arial"/>
                <w:lang w:eastAsia="ko-KR"/>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620B2EC1" w14:textId="77777777" w:rsidR="006E26D9" w:rsidRDefault="006E26D9" w:rsidP="006E26D9">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620D96C6" w14:textId="77777777" w:rsidR="006E26D9" w:rsidRDefault="006E26D9" w:rsidP="006E26D9">
            <w:pPr>
              <w:pStyle w:val="TAC"/>
              <w:rPr>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E5E2304" w14:textId="77777777" w:rsidR="006E26D9" w:rsidRDefault="006E26D9" w:rsidP="006E26D9">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C72184F" w14:textId="77777777" w:rsidR="006E26D9" w:rsidRDefault="006E26D9" w:rsidP="006E26D9">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6E26D9" w14:paraId="3BAB3DD6"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37A2DB01"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DB87666" w14:textId="77777777" w:rsidR="006E26D9" w:rsidRDefault="006E26D9" w:rsidP="006E26D9">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28A328C2" w14:textId="77777777" w:rsidR="006E26D9" w:rsidRDefault="006E26D9" w:rsidP="006E26D9">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165F5E24" w14:textId="77777777" w:rsidR="006E26D9" w:rsidRDefault="006E26D9" w:rsidP="006E26D9">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63AB3F60" w14:textId="77777777" w:rsidR="006E26D9" w:rsidRDefault="006E26D9" w:rsidP="006E26D9">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6E26D9" w14:paraId="7A8362FD"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3700D2A" w14:textId="77777777" w:rsidR="006E26D9" w:rsidRDefault="006E26D9" w:rsidP="006E26D9">
            <w:pPr>
              <w:pStyle w:val="TAC"/>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B5D69A" w14:textId="77777777" w:rsidR="006E26D9" w:rsidRDefault="006E26D9" w:rsidP="006E26D9">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6F6C3B0" w14:textId="77777777" w:rsidR="006E26D9" w:rsidRDefault="006E26D9" w:rsidP="006E26D9">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3BE0697" w14:textId="77777777" w:rsidR="006E26D9" w:rsidRDefault="006E26D9" w:rsidP="006E26D9">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C0F858D" w14:textId="77777777" w:rsidR="006E26D9" w:rsidRDefault="006E26D9" w:rsidP="006E26D9">
            <w:pPr>
              <w:pStyle w:val="TAL"/>
              <w:rPr>
                <w:rFonts w:cs="v5.0.0"/>
                <w:lang w:eastAsia="ko-KR"/>
              </w:rPr>
            </w:pPr>
            <w:r>
              <w:rPr>
                <w:rFonts w:cs="Arial"/>
                <w:lang w:eastAsia="ko-KR"/>
              </w:rPr>
              <w:t>This requirement does not apply to BS operating in Band n50, n51, n74, n75, n76, n91, n92, n93 or n94.</w:t>
            </w:r>
          </w:p>
        </w:tc>
      </w:tr>
      <w:tr w:rsidR="006E26D9" w14:paraId="02973F5A"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D796BFD" w14:textId="77777777" w:rsidR="006E26D9" w:rsidRDefault="006E26D9" w:rsidP="006E26D9">
            <w:pPr>
              <w:pStyle w:val="TAC"/>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63087EC" w14:textId="77777777" w:rsidR="006E26D9" w:rsidRDefault="006E26D9" w:rsidP="006E26D9">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1EDB5FB9"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0F400C4"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BCE40C3" w14:textId="77777777" w:rsidR="006E26D9" w:rsidRDefault="006E26D9" w:rsidP="006E26D9">
            <w:pPr>
              <w:pStyle w:val="TAL"/>
              <w:rPr>
                <w:rFonts w:cs="Arial"/>
                <w:lang w:eastAsia="ko-KR"/>
              </w:rPr>
            </w:pPr>
            <w:r>
              <w:rPr>
                <w:rFonts w:cs="Arial"/>
                <w:lang w:eastAsia="ko-KR"/>
              </w:rPr>
              <w:t>This requirement does not apply to BS operating in Band n50, n51, n75, n76, n91, n92, n93 or n94.</w:t>
            </w:r>
          </w:p>
        </w:tc>
      </w:tr>
      <w:tr w:rsidR="006E26D9" w14:paraId="65C801B6"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F66103F" w14:textId="77777777" w:rsidR="006E26D9" w:rsidRDefault="006E26D9" w:rsidP="006E26D9">
            <w:pPr>
              <w:pStyle w:val="TAC"/>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98A35B5" w14:textId="77777777" w:rsidR="006E26D9" w:rsidRDefault="006E26D9" w:rsidP="006E26D9">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163B0BB1"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23C3BD9"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BD0D6AA" w14:textId="77777777" w:rsidR="006E26D9" w:rsidRDefault="006E26D9" w:rsidP="006E26D9">
            <w:pPr>
              <w:pStyle w:val="TAL"/>
              <w:rPr>
                <w:rFonts w:cs="Arial"/>
                <w:lang w:eastAsia="ko-KR"/>
              </w:rPr>
            </w:pPr>
            <w:r>
              <w:rPr>
                <w:rFonts w:cs="Arial"/>
                <w:lang w:eastAsia="ko-KR"/>
              </w:rPr>
              <w:t>This requirement does not apply to BS operating in Band n48, n77 or n78</w:t>
            </w:r>
          </w:p>
        </w:tc>
      </w:tr>
      <w:tr w:rsidR="006E26D9" w14:paraId="4DF6EF71"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4F687AC" w14:textId="77777777" w:rsidR="006E26D9" w:rsidRDefault="006E26D9" w:rsidP="006E26D9">
            <w:pPr>
              <w:pStyle w:val="TAC"/>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0BFA22F" w14:textId="77777777" w:rsidR="006E26D9" w:rsidRDefault="006E26D9" w:rsidP="006E26D9">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12BDB09B"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22CE162"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ECF337B" w14:textId="77777777" w:rsidR="006E26D9" w:rsidRDefault="006E26D9" w:rsidP="006E26D9">
            <w:pPr>
              <w:pStyle w:val="TAL"/>
              <w:rPr>
                <w:rFonts w:cs="Arial"/>
                <w:lang w:eastAsia="ko-KR"/>
              </w:rPr>
            </w:pPr>
            <w:r>
              <w:rPr>
                <w:rFonts w:cs="Arial"/>
                <w:lang w:eastAsia="ko-KR"/>
              </w:rPr>
              <w:t>This requirement does not apply to BS operating in Band n48, n77 or n78</w:t>
            </w:r>
          </w:p>
        </w:tc>
      </w:tr>
      <w:tr w:rsidR="006E26D9" w14:paraId="3AB2CE00"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54CA243" w14:textId="77777777" w:rsidR="006E26D9" w:rsidRDefault="006E26D9" w:rsidP="006E26D9">
            <w:pPr>
              <w:pStyle w:val="TAC"/>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37F9A082" w14:textId="77777777" w:rsidR="006E26D9" w:rsidRDefault="006E26D9" w:rsidP="006E26D9">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7E8F6F98"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FB90849"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87FD247" w14:textId="77777777" w:rsidR="006E26D9" w:rsidRDefault="006E26D9" w:rsidP="006E26D9">
            <w:pPr>
              <w:pStyle w:val="TAL"/>
              <w:rPr>
                <w:rFonts w:cs="Arial"/>
                <w:lang w:eastAsia="ko-KR"/>
              </w:rPr>
            </w:pPr>
            <w:r>
              <w:rPr>
                <w:rFonts w:cs="Arial"/>
                <w:lang w:eastAsia="ko-KR"/>
              </w:rPr>
              <w:t>This requirement does not apply to BS operating in Band n79</w:t>
            </w:r>
          </w:p>
        </w:tc>
      </w:tr>
      <w:tr w:rsidR="006E26D9" w14:paraId="5D229499"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895B887" w14:textId="77777777" w:rsidR="006E26D9" w:rsidRDefault="006E26D9" w:rsidP="006E26D9">
            <w:pPr>
              <w:pStyle w:val="TAC"/>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2D50DC7" w14:textId="77777777" w:rsidR="006E26D9" w:rsidRDefault="006E26D9" w:rsidP="006E26D9">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627E5326"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348BA10"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816C8D0" w14:textId="77777777" w:rsidR="006E26D9" w:rsidRDefault="006E26D9" w:rsidP="006E26D9">
            <w:pPr>
              <w:pStyle w:val="TAL"/>
              <w:rPr>
                <w:rFonts w:cs="Arial"/>
                <w:lang w:eastAsia="ko-KR"/>
              </w:rPr>
            </w:pPr>
            <w:r>
              <w:rPr>
                <w:rFonts w:cs="Arial"/>
                <w:lang w:eastAsia="ko-KR"/>
              </w:rPr>
              <w:t>This requirement does not apply to BS operating in band n3, since it is already covered by the requirement in clause 6.6.5.5.1.2.</w:t>
            </w:r>
          </w:p>
        </w:tc>
      </w:tr>
      <w:tr w:rsidR="006E26D9" w14:paraId="77C8342D"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2ABA4E6" w14:textId="77777777" w:rsidR="006E26D9" w:rsidRDefault="006E26D9" w:rsidP="006E26D9">
            <w:pPr>
              <w:pStyle w:val="TAC"/>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DE1D3EF" w14:textId="77777777" w:rsidR="006E26D9" w:rsidRDefault="006E26D9" w:rsidP="006E26D9">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3B8C637F"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3D1D9A7"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4979F53" w14:textId="77777777" w:rsidR="006E26D9" w:rsidRDefault="006E26D9" w:rsidP="006E26D9">
            <w:pPr>
              <w:pStyle w:val="TAL"/>
              <w:rPr>
                <w:rFonts w:cs="Arial"/>
                <w:lang w:eastAsia="ko-KR"/>
              </w:rPr>
            </w:pPr>
            <w:r>
              <w:rPr>
                <w:rFonts w:cs="Arial"/>
                <w:lang w:eastAsia="ko-KR"/>
              </w:rPr>
              <w:t>This requirement does not apply to BS operating in band n8, since it is already covered by the requirement in clause 6.6.5.5.1.2.</w:t>
            </w:r>
          </w:p>
        </w:tc>
      </w:tr>
      <w:tr w:rsidR="006E26D9" w14:paraId="1BB29B04"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6869A75" w14:textId="77777777" w:rsidR="006E26D9" w:rsidRDefault="006E26D9" w:rsidP="006E26D9">
            <w:pPr>
              <w:pStyle w:val="TAC"/>
            </w:pPr>
            <w:r>
              <w:rPr>
                <w:rFonts w:cs="Arial"/>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4E05AF1" w14:textId="77777777" w:rsidR="006E26D9" w:rsidRDefault="006E26D9" w:rsidP="006E26D9">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2E0D7A43"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6182458"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7373329" w14:textId="77777777" w:rsidR="006E26D9" w:rsidRDefault="006E26D9" w:rsidP="006E26D9">
            <w:pPr>
              <w:pStyle w:val="TAL"/>
              <w:rPr>
                <w:rFonts w:cs="Arial"/>
                <w:lang w:eastAsia="ko-KR"/>
              </w:rPr>
            </w:pPr>
            <w:r>
              <w:rPr>
                <w:rFonts w:cs="Arial"/>
                <w:lang w:eastAsia="ko-KR"/>
              </w:rPr>
              <w:t>This requirement does not apply to BS operating in band n20, since it is already covered by the requirement in clause 6.6.5.5.1.2.</w:t>
            </w:r>
          </w:p>
        </w:tc>
      </w:tr>
      <w:tr w:rsidR="006E26D9" w14:paraId="7152C024"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DF1AA51" w14:textId="77777777" w:rsidR="006E26D9" w:rsidRDefault="006E26D9" w:rsidP="006E26D9">
            <w:pPr>
              <w:pStyle w:val="TAC"/>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B1FB24E" w14:textId="77777777" w:rsidR="006E26D9" w:rsidRDefault="006E26D9" w:rsidP="006E26D9">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7A081BBF"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41D5E2F"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5B2E4DA" w14:textId="77777777" w:rsidR="006E26D9" w:rsidRDefault="006E26D9" w:rsidP="006E26D9">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0B024661" w14:textId="77777777" w:rsidR="006E26D9" w:rsidRDefault="006E26D9" w:rsidP="006E26D9">
            <w:pPr>
              <w:pStyle w:val="TAL"/>
              <w:rPr>
                <w:rFonts w:cs="Arial"/>
                <w:lang w:eastAsia="ko-KR"/>
              </w:rPr>
            </w:pPr>
            <w:r>
              <w:rPr>
                <w:rFonts w:cs="Arial"/>
                <w:lang w:eastAsia="ko-KR"/>
              </w:rPr>
              <w:t>For BS operating in Band n67, it applies for 703 MHz to 736 MHz.</w:t>
            </w:r>
          </w:p>
        </w:tc>
      </w:tr>
      <w:tr w:rsidR="006E26D9" w14:paraId="4A68E413"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EA21B2B" w14:textId="77777777" w:rsidR="006E26D9" w:rsidRDefault="006E26D9" w:rsidP="006E26D9">
            <w:pPr>
              <w:pStyle w:val="TAC"/>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hideMark/>
          </w:tcPr>
          <w:p w14:paraId="7BF8FE49" w14:textId="77777777" w:rsidR="006E26D9" w:rsidRDefault="006E26D9" w:rsidP="006E26D9">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1A40232B"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991EAC9"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DE8E368" w14:textId="77777777" w:rsidR="006E26D9" w:rsidRDefault="006E26D9" w:rsidP="006E26D9">
            <w:pPr>
              <w:pStyle w:val="TAL"/>
              <w:rPr>
                <w:rFonts w:cs="Arial"/>
                <w:lang w:eastAsia="ko-KR"/>
              </w:rPr>
            </w:pPr>
            <w:r>
              <w:rPr>
                <w:rFonts w:cs="Arial"/>
                <w:lang w:eastAsia="ko-KR"/>
              </w:rPr>
              <w:t>This requirement does not apply to BS operating in band n1, since it is already covered by the requirement in clause 6.6.5.5.1.2.</w:t>
            </w:r>
          </w:p>
        </w:tc>
      </w:tr>
      <w:tr w:rsidR="006E26D9" w14:paraId="574C3885"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50277D5" w14:textId="77777777" w:rsidR="006E26D9" w:rsidRDefault="006E26D9" w:rsidP="006E26D9">
            <w:pPr>
              <w:pStyle w:val="TAC"/>
            </w:pPr>
            <w:r>
              <w:rPr>
                <w:rFonts w:cs="Arial"/>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3ABBF26F" w14:textId="77777777" w:rsidR="006E26D9" w:rsidRDefault="006E26D9" w:rsidP="006E26D9">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57504DCF"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EC5F4F6"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B535762" w14:textId="77777777" w:rsidR="006E26D9" w:rsidRDefault="006E26D9" w:rsidP="006E26D9">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6E26D9" w14:paraId="68571111"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22213211"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E8A714B" w14:textId="77777777" w:rsidR="006E26D9" w:rsidRDefault="006E26D9" w:rsidP="006E26D9">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50293026"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728FCD7"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A78B88B" w14:textId="77777777" w:rsidR="006E26D9" w:rsidRDefault="006E26D9" w:rsidP="006E26D9">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644C90AC" w14:textId="77777777" w:rsidR="006E26D9" w:rsidRDefault="006E26D9" w:rsidP="006E26D9">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6E26D9" w14:paraId="1FB79442"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F36994E" w14:textId="77777777" w:rsidR="006E26D9" w:rsidRDefault="006E26D9" w:rsidP="006E26D9">
            <w:pPr>
              <w:pStyle w:val="TAC"/>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CA44744" w14:textId="77777777" w:rsidR="006E26D9" w:rsidRDefault="006E26D9" w:rsidP="006E26D9">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654EADFA"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6754B74"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DC6FBE" w14:textId="77777777" w:rsidR="006E26D9" w:rsidRDefault="006E26D9" w:rsidP="006E26D9">
            <w:pPr>
              <w:pStyle w:val="TAL"/>
              <w:rPr>
                <w:rFonts w:cs="Arial"/>
                <w:lang w:eastAsia="ko-KR"/>
              </w:rPr>
            </w:pPr>
            <w:r>
              <w:rPr>
                <w:rFonts w:cs="Arial"/>
                <w:lang w:eastAsia="ko-KR"/>
              </w:rPr>
              <w:t>This requirement does not apply to BS operating in band n66, since it is already covered by the requirement in clause 6.6.5.5.1.2.</w:t>
            </w:r>
          </w:p>
        </w:tc>
      </w:tr>
      <w:tr w:rsidR="006E26D9" w14:paraId="474A6688"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0BF5F59" w14:textId="77777777" w:rsidR="006E26D9" w:rsidRDefault="006E26D9" w:rsidP="006E26D9">
            <w:pPr>
              <w:pStyle w:val="TAC"/>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8B9BC17" w14:textId="77777777" w:rsidR="006E26D9" w:rsidRDefault="006E26D9" w:rsidP="006E26D9">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78718143"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3578EF69"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B856396" w14:textId="77777777" w:rsidR="006E26D9" w:rsidRDefault="006E26D9" w:rsidP="006E26D9">
            <w:pPr>
              <w:pStyle w:val="TAL"/>
              <w:rPr>
                <w:rFonts w:cs="Arial"/>
                <w:lang w:eastAsia="ko-KR"/>
              </w:rPr>
            </w:pPr>
            <w:r>
              <w:rPr>
                <w:rFonts w:cs="Arial"/>
                <w:lang w:eastAsia="ko-KR"/>
              </w:rPr>
              <w:t>This requirement does not apply to BS operating in band n5, since it is already covered by the requirement in clause 6.6.5.5.1.2.</w:t>
            </w:r>
          </w:p>
        </w:tc>
      </w:tr>
      <w:tr w:rsidR="006E26D9" w14:paraId="75AB716D"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0C4C3EC2" w14:textId="77777777" w:rsidR="006E26D9" w:rsidRDefault="006E26D9" w:rsidP="006E26D9">
            <w:pPr>
              <w:pStyle w:val="TAC"/>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641059AA" w14:textId="77777777" w:rsidR="006E26D9" w:rsidRDefault="006E26D9" w:rsidP="006E26D9">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624CA9A5"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2150572"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7EAC78" w14:textId="77777777" w:rsidR="006E26D9" w:rsidRDefault="006E26D9" w:rsidP="006E26D9">
            <w:pPr>
              <w:pStyle w:val="TAL"/>
              <w:rPr>
                <w:rFonts w:cs="Arial"/>
                <w:lang w:eastAsia="ko-KR"/>
              </w:rPr>
            </w:pPr>
            <w:r>
              <w:rPr>
                <w:rFonts w:cs="Arial"/>
                <w:lang w:eastAsia="ko-KR"/>
              </w:rPr>
              <w:t>This requirement does not apply to BS operating in Band n50, n51, n75 or n76.</w:t>
            </w:r>
          </w:p>
        </w:tc>
      </w:tr>
      <w:tr w:rsidR="006E26D9" w14:paraId="016D0B3A"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4D2B49EC"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0BFCF29" w14:textId="77777777" w:rsidR="006E26D9" w:rsidRDefault="006E26D9" w:rsidP="006E26D9">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297B0501"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F7BB82C"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85574C1" w14:textId="77777777" w:rsidR="006E26D9" w:rsidRDefault="006E26D9" w:rsidP="006E26D9">
            <w:pPr>
              <w:pStyle w:val="TAL"/>
              <w:rPr>
                <w:rFonts w:cs="Arial"/>
                <w:lang w:eastAsia="ko-KR"/>
              </w:rPr>
            </w:pPr>
            <w:r>
              <w:rPr>
                <w:rFonts w:cs="Arial"/>
                <w:lang w:eastAsia="ko-KR"/>
              </w:rPr>
              <w:t>This requirement does not apply to BS operating in band n20, since it is already covered by the requirement in clause 6.6.5.5.1.2.</w:t>
            </w:r>
          </w:p>
        </w:tc>
      </w:tr>
      <w:tr w:rsidR="006E26D9" w14:paraId="5EDC6B5D"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4F544DF7" w14:textId="77777777" w:rsidR="006E26D9" w:rsidRDefault="006E26D9" w:rsidP="006E26D9">
            <w:pPr>
              <w:pStyle w:val="TAC"/>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703FE8C7" w14:textId="77777777" w:rsidR="006E26D9" w:rsidRDefault="006E26D9" w:rsidP="006E26D9">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ED1FCBF"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8DA1F4D"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4" w:space="0" w:color="auto"/>
              <w:right w:val="single" w:sz="2" w:space="0" w:color="auto"/>
            </w:tcBorders>
            <w:hideMark/>
          </w:tcPr>
          <w:p w14:paraId="22EFA6BD" w14:textId="77777777" w:rsidR="006E26D9" w:rsidRDefault="006E26D9" w:rsidP="006E26D9">
            <w:pPr>
              <w:pStyle w:val="TAL"/>
              <w:rPr>
                <w:rFonts w:cs="Arial"/>
                <w:lang w:eastAsia="ko-KR"/>
              </w:rPr>
            </w:pPr>
            <w:r>
              <w:rPr>
                <w:rFonts w:cs="Arial"/>
                <w:lang w:eastAsia="ko-KR"/>
              </w:rPr>
              <w:t>This requirement does not apply to BS operating in Band n50, n51, n74, n75 or n76.</w:t>
            </w:r>
          </w:p>
        </w:tc>
      </w:tr>
      <w:tr w:rsidR="006E26D9" w14:paraId="75903353"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490FAC4C"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951AD75" w14:textId="77777777" w:rsidR="006E26D9" w:rsidRDefault="006E26D9" w:rsidP="006E26D9">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4D785724"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CB3E0D0" w14:textId="77777777" w:rsidR="006E26D9" w:rsidRDefault="006E26D9" w:rsidP="006E26D9">
            <w:pPr>
              <w:pStyle w:val="TAC"/>
              <w:rPr>
                <w:rFonts w:cs="Arial"/>
                <w:lang w:eastAsia="ko-KR"/>
              </w:rPr>
            </w:pPr>
            <w:r>
              <w:rPr>
                <w:rFonts w:cs="Arial"/>
                <w:lang w:eastAsia="ko-KR"/>
              </w:rPr>
              <w:t>1 MHz</w:t>
            </w:r>
          </w:p>
        </w:tc>
        <w:tc>
          <w:tcPr>
            <w:tcW w:w="4421" w:type="dxa"/>
            <w:tcBorders>
              <w:top w:val="single" w:sz="4" w:space="0" w:color="auto"/>
              <w:left w:val="single" w:sz="2" w:space="0" w:color="auto"/>
              <w:bottom w:val="single" w:sz="2" w:space="0" w:color="auto"/>
              <w:right w:val="single" w:sz="2" w:space="0" w:color="auto"/>
            </w:tcBorders>
            <w:hideMark/>
          </w:tcPr>
          <w:p w14:paraId="3BC45225" w14:textId="77777777" w:rsidR="006E26D9" w:rsidRDefault="006E26D9" w:rsidP="006E26D9">
            <w:pPr>
              <w:pStyle w:val="TAL"/>
              <w:rPr>
                <w:rFonts w:cs="Arial"/>
                <w:lang w:eastAsia="ko-KR"/>
              </w:rPr>
            </w:pPr>
            <w:r>
              <w:rPr>
                <w:rFonts w:cs="Arial"/>
                <w:lang w:eastAsia="ko-KR"/>
              </w:rPr>
              <w:t>This requirement does not apply to BS operating in band n20, since it is already covered by the requirement in clause 6.6.5.5.1.2.</w:t>
            </w:r>
          </w:p>
        </w:tc>
      </w:tr>
      <w:tr w:rsidR="006E26D9" w14:paraId="341AAE9E"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380DE7D8" w14:textId="77777777" w:rsidR="006E26D9" w:rsidRDefault="006E26D9" w:rsidP="006E26D9">
            <w:pPr>
              <w:pStyle w:val="TAC"/>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08842A81" w14:textId="77777777" w:rsidR="006E26D9" w:rsidRDefault="006E26D9" w:rsidP="006E26D9">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15F52F4"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0FE4E67"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712B79C" w14:textId="77777777" w:rsidR="006E26D9" w:rsidRDefault="006E26D9" w:rsidP="006E26D9">
            <w:pPr>
              <w:pStyle w:val="TAL"/>
              <w:rPr>
                <w:rFonts w:cs="Arial"/>
                <w:lang w:eastAsia="ko-KR"/>
              </w:rPr>
            </w:pPr>
            <w:r>
              <w:rPr>
                <w:rFonts w:cs="Arial"/>
                <w:lang w:eastAsia="ko-KR"/>
              </w:rPr>
              <w:t>This requirement does not apply to BS operating in Band n50, n51, n75 or n76.</w:t>
            </w:r>
          </w:p>
        </w:tc>
      </w:tr>
      <w:tr w:rsidR="006E26D9" w14:paraId="6ECF7407"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7EA9C028"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13DB9CA" w14:textId="77777777" w:rsidR="006E26D9" w:rsidRDefault="006E26D9" w:rsidP="006E26D9">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480D4C94"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13FAD92"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2F291C8" w14:textId="77777777" w:rsidR="006E26D9" w:rsidRDefault="006E26D9" w:rsidP="006E26D9">
            <w:pPr>
              <w:pStyle w:val="TAL"/>
              <w:rPr>
                <w:rFonts w:cs="Arial"/>
                <w:lang w:eastAsia="ko-KR"/>
              </w:rPr>
            </w:pPr>
            <w:r>
              <w:rPr>
                <w:rFonts w:cs="Arial"/>
                <w:lang w:eastAsia="ko-KR"/>
              </w:rPr>
              <w:t>This requirement does not apply to BS operating in band n8, since it is already covered by the requirement in clause 6.6.5.5.1.2.</w:t>
            </w:r>
          </w:p>
        </w:tc>
      </w:tr>
      <w:tr w:rsidR="006E26D9" w14:paraId="7DE2AB62"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27A33099" w14:textId="77777777" w:rsidR="006E26D9" w:rsidRDefault="006E26D9" w:rsidP="006E26D9">
            <w:pPr>
              <w:pStyle w:val="TAC"/>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3A8C2165" w14:textId="77777777" w:rsidR="006E26D9" w:rsidRDefault="006E26D9" w:rsidP="006E26D9">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2CE9E1EE" w14:textId="77777777" w:rsidR="006E26D9" w:rsidRDefault="006E26D9" w:rsidP="006E26D9">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38D30D1"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A969518" w14:textId="77777777" w:rsidR="006E26D9" w:rsidRDefault="006E26D9" w:rsidP="006E26D9">
            <w:pPr>
              <w:pStyle w:val="TAL"/>
              <w:rPr>
                <w:rFonts w:cs="Arial"/>
                <w:lang w:eastAsia="ko-KR"/>
              </w:rPr>
            </w:pPr>
            <w:r>
              <w:rPr>
                <w:rFonts w:cs="Arial"/>
                <w:lang w:eastAsia="ko-KR"/>
              </w:rPr>
              <w:t>This requirement does not apply to BS operating in Band n50, n51, n74, n75 or n76.</w:t>
            </w:r>
          </w:p>
        </w:tc>
      </w:tr>
      <w:tr w:rsidR="006E26D9" w14:paraId="623CBCCE"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7BD5BD91" w14:textId="77777777" w:rsidR="006E26D9" w:rsidRDefault="006E26D9" w:rsidP="006E26D9">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1D66454" w14:textId="77777777" w:rsidR="006E26D9" w:rsidRDefault="006E26D9" w:rsidP="006E26D9">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28D3BFB6" w14:textId="77777777" w:rsidR="006E26D9" w:rsidRDefault="006E26D9" w:rsidP="006E26D9">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E6E70BF" w14:textId="77777777" w:rsidR="006E26D9" w:rsidRDefault="006E26D9" w:rsidP="006E26D9">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DE8421A" w14:textId="77777777" w:rsidR="006E26D9" w:rsidRDefault="006E26D9" w:rsidP="006E26D9">
            <w:pPr>
              <w:pStyle w:val="TAL"/>
              <w:rPr>
                <w:rFonts w:cs="Arial"/>
                <w:lang w:eastAsia="ko-KR"/>
              </w:rPr>
            </w:pPr>
            <w:r>
              <w:rPr>
                <w:rFonts w:cs="Arial"/>
                <w:lang w:eastAsia="ko-KR"/>
              </w:rPr>
              <w:t>This requirement does not apply to BS operating in band n8, since it is already covered by the requirement in clause 6.6.5.5.1.2.</w:t>
            </w:r>
          </w:p>
        </w:tc>
      </w:tr>
      <w:tr w:rsidR="006E26D9" w14:paraId="220E7761"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F24111D" w14:textId="77777777" w:rsidR="006E26D9" w:rsidRDefault="006E26D9" w:rsidP="006E26D9">
            <w:pPr>
              <w:pStyle w:val="TAC"/>
            </w:pPr>
            <w:r>
              <w:rPr>
                <w:rFonts w:cs="Arial"/>
                <w:lang w:eastAsia="ko-KR"/>
              </w:rPr>
              <w:t>NR Band n</w:t>
            </w:r>
            <w:r>
              <w:rPr>
                <w:rFonts w:cs="Arial"/>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35B15D0D" w14:textId="77777777" w:rsidR="006E26D9" w:rsidRDefault="006E26D9" w:rsidP="006E26D9">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704B9B8E" w14:textId="77777777" w:rsidR="006E26D9" w:rsidRDefault="006E26D9" w:rsidP="006E26D9">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9B7CA4" w14:textId="77777777" w:rsidR="006E26D9" w:rsidRDefault="006E26D9" w:rsidP="006E26D9">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096257" w14:textId="77777777" w:rsidR="006E26D9" w:rsidRDefault="006E26D9" w:rsidP="006E26D9">
            <w:pPr>
              <w:pStyle w:val="TAL"/>
              <w:rPr>
                <w:rFonts w:cs="Arial"/>
                <w:lang w:eastAsia="ko-KR"/>
              </w:rPr>
            </w:pPr>
          </w:p>
        </w:tc>
      </w:tr>
      <w:tr w:rsidR="006E26D9" w14:paraId="57D31BDE"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0067A90" w14:textId="77777777" w:rsidR="006E26D9" w:rsidRDefault="006E26D9" w:rsidP="006E26D9">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3398B43D" w14:textId="77777777" w:rsidR="006E26D9" w:rsidRDefault="006E26D9" w:rsidP="006E26D9">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04475E68" w14:textId="77777777" w:rsidR="006E26D9" w:rsidRDefault="006E26D9" w:rsidP="006E26D9">
            <w:pPr>
              <w:pStyle w:val="TAC"/>
              <w:rPr>
                <w:rFonts w:cs="Arial"/>
              </w:rPr>
            </w:pPr>
            <w:r>
              <w:rPr>
                <w:rFonts w:cs="Arial"/>
              </w:rPr>
              <w:t>-5</w:t>
            </w:r>
            <w:r>
              <w:rPr>
                <w:rFonts w:eastAsia="SimSun" w:cs="Arial"/>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40FD71E1"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06A41F" w14:textId="77777777" w:rsidR="006E26D9" w:rsidRDefault="006E26D9" w:rsidP="006E26D9">
            <w:pPr>
              <w:pStyle w:val="TAL"/>
              <w:rPr>
                <w:rFonts w:cs="Arial"/>
                <w:lang w:eastAsia="ko-KR"/>
              </w:rPr>
            </w:pPr>
            <w:r>
              <w:rPr>
                <w:rFonts w:cs="Arial"/>
                <w:lang w:eastAsia="ko-KR"/>
              </w:rPr>
              <w:t xml:space="preserve">This requirement does not apply to BS operating in Band </w:t>
            </w:r>
            <w:r>
              <w:rPr>
                <w:rFonts w:eastAsia="SimSun" w:cs="Arial"/>
                <w:lang w:val="en-US"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6E26D9" w14:paraId="23F2D7DC"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8E0EEFC" w14:textId="77777777" w:rsidR="006E26D9" w:rsidRDefault="006E26D9" w:rsidP="006E26D9">
            <w:pPr>
              <w:pStyle w:val="TAC"/>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483D237F" w14:textId="77777777" w:rsidR="006E26D9" w:rsidRDefault="006E26D9" w:rsidP="006E26D9">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6C8792D4"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818CB19"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345021" w14:textId="77777777" w:rsidR="006E26D9" w:rsidRDefault="006E26D9" w:rsidP="006E26D9">
            <w:pPr>
              <w:pStyle w:val="TAL"/>
              <w:rPr>
                <w:rFonts w:cs="Arial"/>
                <w:lang w:eastAsia="ko-KR"/>
              </w:rPr>
            </w:pPr>
          </w:p>
        </w:tc>
      </w:tr>
      <w:tr w:rsidR="006E26D9" w14:paraId="2AFEF7C4"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64FCC8B" w14:textId="77777777" w:rsidR="006E26D9" w:rsidRDefault="006E26D9" w:rsidP="006E26D9">
            <w:pPr>
              <w:pStyle w:val="TAC"/>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2E66BE20" w14:textId="77777777" w:rsidR="006E26D9" w:rsidRDefault="006E26D9" w:rsidP="006E26D9">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36988BFF"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53F7C39"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8D4E3B" w14:textId="77777777" w:rsidR="006E26D9" w:rsidRDefault="006E26D9" w:rsidP="006E26D9">
            <w:pPr>
              <w:pStyle w:val="TAL"/>
              <w:rPr>
                <w:rFonts w:cs="Arial"/>
                <w:lang w:eastAsia="ko-KR"/>
              </w:rPr>
            </w:pPr>
          </w:p>
        </w:tc>
      </w:tr>
      <w:tr w:rsidR="006E26D9" w14:paraId="1FF37A42"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273D4E0" w14:textId="77777777" w:rsidR="006E26D9" w:rsidRDefault="006E26D9" w:rsidP="006E26D9">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00BA5179" w14:textId="77777777" w:rsidR="006E26D9" w:rsidRDefault="006E26D9" w:rsidP="006E26D9">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06D43600" w14:textId="77777777" w:rsidR="006E26D9" w:rsidRDefault="006E26D9" w:rsidP="006E26D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284378"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B10AAE" w14:textId="77777777" w:rsidR="006E26D9" w:rsidRDefault="006E26D9" w:rsidP="006E26D9">
            <w:pPr>
              <w:pStyle w:val="TAL"/>
              <w:rPr>
                <w:rFonts w:cs="Arial"/>
                <w:lang w:eastAsia="ko-KR"/>
              </w:rPr>
            </w:pPr>
            <w:r>
              <w:rPr>
                <w:rFonts w:cs="Arial"/>
                <w:lang w:eastAsia="ko-KR"/>
              </w:rPr>
              <w:t>This requirement does not apply to BS operating in band n24, since it is already covered by the requirement in clause 6.6.5.5.1.2.</w:t>
            </w:r>
          </w:p>
        </w:tc>
      </w:tr>
      <w:tr w:rsidR="006E26D9" w14:paraId="2FF5FD6D" w14:textId="77777777" w:rsidTr="006E26D9">
        <w:trPr>
          <w:cantSplit/>
          <w:tblHeader/>
          <w:jc w:val="center"/>
        </w:trPr>
        <w:tc>
          <w:tcPr>
            <w:tcW w:w="1301" w:type="dxa"/>
            <w:tcBorders>
              <w:top w:val="single" w:sz="2" w:space="0" w:color="auto"/>
              <w:left w:val="single" w:sz="2" w:space="0" w:color="auto"/>
              <w:bottom w:val="nil"/>
              <w:right w:val="single" w:sz="2" w:space="0" w:color="auto"/>
            </w:tcBorders>
            <w:hideMark/>
          </w:tcPr>
          <w:p w14:paraId="5AA60B48" w14:textId="77777777" w:rsidR="006E26D9" w:rsidRDefault="006E26D9" w:rsidP="006E26D9">
            <w:pPr>
              <w:pStyle w:val="TAC"/>
              <w:rPr>
                <w:rFonts w:cs="Arial"/>
              </w:rPr>
            </w:pPr>
            <w:r>
              <w:rPr>
                <w:rFonts w:cs="Arial"/>
                <w:lang w:val="en-US" w:eastAsia="ko-KR"/>
              </w:rPr>
              <w:t>NR Band n100</w:t>
            </w:r>
          </w:p>
        </w:tc>
        <w:tc>
          <w:tcPr>
            <w:tcW w:w="1700" w:type="dxa"/>
            <w:tcBorders>
              <w:top w:val="single" w:sz="2" w:space="0" w:color="auto"/>
              <w:left w:val="single" w:sz="2" w:space="0" w:color="auto"/>
              <w:bottom w:val="single" w:sz="2" w:space="0" w:color="auto"/>
              <w:right w:val="single" w:sz="2" w:space="0" w:color="auto"/>
            </w:tcBorders>
            <w:hideMark/>
          </w:tcPr>
          <w:p w14:paraId="2F0BAE6C" w14:textId="77777777" w:rsidR="006E26D9" w:rsidRDefault="006E26D9" w:rsidP="006E26D9">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6E2F3E8C" w14:textId="77777777" w:rsidR="006E26D9" w:rsidRDefault="006E26D9" w:rsidP="006E26D9">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hideMark/>
          </w:tcPr>
          <w:p w14:paraId="257F6E7B" w14:textId="77777777" w:rsidR="006E26D9" w:rsidRDefault="006E26D9" w:rsidP="006E26D9">
            <w:pPr>
              <w:pStyle w:val="TAC"/>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hideMark/>
          </w:tcPr>
          <w:p w14:paraId="24BE34A2" w14:textId="77777777" w:rsidR="006E26D9" w:rsidRDefault="006E26D9" w:rsidP="006E26D9">
            <w:pPr>
              <w:pStyle w:val="TAL"/>
              <w:rPr>
                <w:rFonts w:cs="Arial"/>
                <w:lang w:eastAsia="ko-KR"/>
              </w:rPr>
            </w:pPr>
            <w:r>
              <w:rPr>
                <w:rFonts w:cs="Arial"/>
                <w:lang w:val="en-US"/>
              </w:rPr>
              <w:t>This requirement does not apply to E-UTRA BS operating in Band n8 or n100.</w:t>
            </w:r>
          </w:p>
        </w:tc>
      </w:tr>
      <w:tr w:rsidR="006E26D9" w14:paraId="17C17E8D" w14:textId="77777777" w:rsidTr="006E26D9">
        <w:trPr>
          <w:cantSplit/>
          <w:tblHeader/>
          <w:jc w:val="center"/>
        </w:trPr>
        <w:tc>
          <w:tcPr>
            <w:tcW w:w="1301" w:type="dxa"/>
            <w:tcBorders>
              <w:top w:val="nil"/>
              <w:left w:val="single" w:sz="2" w:space="0" w:color="auto"/>
              <w:bottom w:val="single" w:sz="2" w:space="0" w:color="auto"/>
              <w:right w:val="single" w:sz="2" w:space="0" w:color="auto"/>
            </w:tcBorders>
          </w:tcPr>
          <w:p w14:paraId="0B07F885" w14:textId="77777777" w:rsidR="006E26D9" w:rsidRDefault="006E26D9" w:rsidP="006E26D9">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BD5C974" w14:textId="77777777" w:rsidR="006E26D9" w:rsidRDefault="006E26D9" w:rsidP="006E26D9">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639E3763" w14:textId="77777777" w:rsidR="006E26D9" w:rsidRDefault="006E26D9" w:rsidP="006E26D9">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hideMark/>
          </w:tcPr>
          <w:p w14:paraId="47BFBF69" w14:textId="77777777" w:rsidR="006E26D9" w:rsidRDefault="006E26D9" w:rsidP="006E26D9">
            <w:pPr>
              <w:pStyle w:val="TAC"/>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hideMark/>
          </w:tcPr>
          <w:p w14:paraId="221EEEF2" w14:textId="77777777" w:rsidR="006E26D9" w:rsidRDefault="006E26D9" w:rsidP="006E26D9">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6E26D9" w14:paraId="4D6C4700"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520A962" w14:textId="77777777" w:rsidR="006E26D9" w:rsidRDefault="006E26D9" w:rsidP="006E26D9">
            <w:pPr>
              <w:pStyle w:val="TAC"/>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010EFD5B" w14:textId="77777777" w:rsidR="006E26D9" w:rsidRDefault="006E26D9" w:rsidP="006E26D9">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371A3D23" w14:textId="77777777" w:rsidR="006E26D9" w:rsidRDefault="006E26D9" w:rsidP="006E26D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A84096" w14:textId="77777777" w:rsidR="006E26D9" w:rsidRDefault="006E26D9" w:rsidP="006E26D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26367" w14:textId="77777777" w:rsidR="006E26D9" w:rsidRDefault="006E26D9" w:rsidP="006E26D9">
            <w:pPr>
              <w:pStyle w:val="TAL"/>
              <w:rPr>
                <w:rFonts w:cs="Arial"/>
                <w:lang w:eastAsia="ko-KR"/>
              </w:rPr>
            </w:pPr>
            <w:r>
              <w:rPr>
                <w:rFonts w:cs="Arial"/>
                <w:lang w:eastAsia="ko-KR"/>
              </w:rPr>
              <w:t>This requirement does not apply to BS operating in Band n101.</w:t>
            </w:r>
          </w:p>
        </w:tc>
      </w:tr>
      <w:tr w:rsidR="006E26D9" w14:paraId="6F307C97"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DECAA02" w14:textId="77777777" w:rsidR="006E26D9" w:rsidRDefault="006E26D9" w:rsidP="006E26D9">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0B42F4DB" w14:textId="77777777" w:rsidR="006E26D9" w:rsidRDefault="006E26D9" w:rsidP="006E26D9">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2B83F24" w14:textId="77777777" w:rsidR="006E26D9" w:rsidRDefault="006E26D9" w:rsidP="006E26D9">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115B09CB" w14:textId="77777777" w:rsidR="006E26D9" w:rsidRDefault="006E26D9" w:rsidP="006E26D9">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hideMark/>
          </w:tcPr>
          <w:p w14:paraId="6C936FAF" w14:textId="77777777" w:rsidR="006E26D9" w:rsidRDefault="006E26D9" w:rsidP="006E26D9">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lang w:val="en-US" w:eastAsia="zh-CN"/>
              </w:rPr>
              <w:t>,</w:t>
            </w:r>
            <w:r>
              <w:rPr>
                <w:rFonts w:cs="Arial"/>
                <w:lang w:val="en-US" w:eastAsia="zh-CN"/>
              </w:rPr>
              <w:t xml:space="preserve"> n102</w:t>
            </w:r>
            <w:r>
              <w:rPr>
                <w:rFonts w:eastAsiaTheme="minorEastAsia" w:cs="Arial"/>
                <w:lang w:val="en-US" w:eastAsia="zh-CN"/>
              </w:rPr>
              <w:t xml:space="preserve"> or n104</w:t>
            </w:r>
            <w:r>
              <w:rPr>
                <w:rFonts w:cs="Arial"/>
                <w:lang w:val="en-US" w:eastAsia="zh-CN"/>
              </w:rPr>
              <w:t>.</w:t>
            </w:r>
          </w:p>
        </w:tc>
      </w:tr>
      <w:tr w:rsidR="006E26D9" w14:paraId="1367882A" w14:textId="77777777" w:rsidTr="006E26D9">
        <w:trPr>
          <w:cantSplit/>
          <w:tblHeader/>
          <w:jc w:val="center"/>
        </w:trPr>
        <w:tc>
          <w:tcPr>
            <w:tcW w:w="1301" w:type="dxa"/>
            <w:vMerge w:val="restart"/>
            <w:tcBorders>
              <w:top w:val="single" w:sz="2" w:space="0" w:color="auto"/>
              <w:left w:val="single" w:sz="2" w:space="0" w:color="auto"/>
              <w:bottom w:val="single" w:sz="2" w:space="0" w:color="auto"/>
              <w:right w:val="single" w:sz="2" w:space="0" w:color="auto"/>
            </w:tcBorders>
          </w:tcPr>
          <w:p w14:paraId="32289BFA" w14:textId="77777777" w:rsidR="006E26D9" w:rsidRDefault="006E26D9" w:rsidP="006E26D9">
            <w:pPr>
              <w:pStyle w:val="TAC"/>
              <w:rPr>
                <w:rFonts w:cs="Arial"/>
                <w:lang w:eastAsia="zh-CN"/>
              </w:rPr>
            </w:pPr>
            <w:r>
              <w:rPr>
                <w:rFonts w:cs="Arial"/>
              </w:rPr>
              <w:t xml:space="preserve">E-UTRA Band </w:t>
            </w:r>
            <w:r>
              <w:rPr>
                <w:rFonts w:cs="Arial"/>
                <w:lang w:eastAsia="zh-CN"/>
              </w:rPr>
              <w:t>103</w:t>
            </w:r>
          </w:p>
          <w:p w14:paraId="5AF487AE" w14:textId="77777777" w:rsidR="006E26D9" w:rsidRDefault="006E26D9" w:rsidP="006E26D9">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2061173" w14:textId="77777777" w:rsidR="006E26D9" w:rsidRDefault="006E26D9" w:rsidP="006E26D9">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6DD8508D" w14:textId="77777777" w:rsidR="006E26D9" w:rsidRDefault="006E26D9" w:rsidP="006E26D9">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1E972118" w14:textId="77777777" w:rsidR="006E26D9" w:rsidRDefault="006E26D9" w:rsidP="006E26D9">
            <w:pPr>
              <w:pStyle w:val="TAC"/>
              <w:rPr>
                <w:rFonts w:cs="Arial"/>
                <w:lang w:eastAsia="da-DK"/>
              </w:rPr>
            </w:pPr>
            <w:r>
              <w:t>1 MHz</w:t>
            </w:r>
          </w:p>
        </w:tc>
        <w:tc>
          <w:tcPr>
            <w:tcW w:w="4421" w:type="dxa"/>
            <w:tcBorders>
              <w:top w:val="single" w:sz="2" w:space="0" w:color="auto"/>
              <w:left w:val="single" w:sz="2" w:space="0" w:color="auto"/>
              <w:bottom w:val="single" w:sz="2" w:space="0" w:color="auto"/>
              <w:right w:val="single" w:sz="2" w:space="0" w:color="auto"/>
            </w:tcBorders>
          </w:tcPr>
          <w:p w14:paraId="26DD508A" w14:textId="77777777" w:rsidR="006E26D9" w:rsidRDefault="006E26D9" w:rsidP="006E26D9">
            <w:pPr>
              <w:pStyle w:val="TAL"/>
              <w:rPr>
                <w:rFonts w:cs="Arial"/>
                <w:lang w:eastAsia="ko-KR"/>
              </w:rPr>
            </w:pPr>
          </w:p>
        </w:tc>
      </w:tr>
      <w:tr w:rsidR="006E26D9" w14:paraId="2AADCEFA" w14:textId="77777777" w:rsidTr="006E26D9">
        <w:trPr>
          <w:cantSplit/>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5DF786C" w14:textId="77777777" w:rsidR="006E26D9" w:rsidRDefault="006E26D9" w:rsidP="006E26D9">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691B6D72" w14:textId="77777777" w:rsidR="006E26D9" w:rsidRDefault="006E26D9" w:rsidP="006E26D9">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5C42A0AE" w14:textId="77777777" w:rsidR="006E26D9" w:rsidRDefault="006E26D9" w:rsidP="006E26D9">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31B0D21" w14:textId="77777777" w:rsidR="006E26D9" w:rsidRDefault="006E26D9" w:rsidP="006E26D9">
            <w:pPr>
              <w:pStyle w:val="TAC"/>
              <w:rPr>
                <w:rFonts w:cs="Arial"/>
                <w:lang w:eastAsia="da-DK"/>
              </w:rPr>
            </w:pPr>
            <w:r>
              <w:t>1 MHz</w:t>
            </w:r>
          </w:p>
        </w:tc>
        <w:tc>
          <w:tcPr>
            <w:tcW w:w="4421" w:type="dxa"/>
            <w:tcBorders>
              <w:top w:val="single" w:sz="2" w:space="0" w:color="auto"/>
              <w:left w:val="single" w:sz="2" w:space="0" w:color="auto"/>
              <w:bottom w:val="single" w:sz="2" w:space="0" w:color="auto"/>
              <w:right w:val="single" w:sz="2" w:space="0" w:color="auto"/>
            </w:tcBorders>
          </w:tcPr>
          <w:p w14:paraId="3FD35D44" w14:textId="77777777" w:rsidR="006E26D9" w:rsidRDefault="006E26D9" w:rsidP="006E26D9">
            <w:pPr>
              <w:pStyle w:val="TAL"/>
              <w:rPr>
                <w:rFonts w:cs="Arial"/>
                <w:lang w:eastAsia="ko-KR"/>
              </w:rPr>
            </w:pPr>
          </w:p>
        </w:tc>
      </w:tr>
      <w:tr w:rsidR="006E26D9" w14:paraId="1921E776" w14:textId="77777777" w:rsidTr="006E26D9">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8EA0C0F" w14:textId="77777777" w:rsidR="006E26D9" w:rsidRDefault="006E26D9" w:rsidP="006E26D9">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75DD80F9" w14:textId="77777777" w:rsidR="006E26D9" w:rsidRDefault="006E26D9" w:rsidP="006E26D9">
            <w:pPr>
              <w:pStyle w:val="TAC"/>
              <w:rPr>
                <w:rFonts w:cs="Arial"/>
                <w:lang w:eastAsia="zh-CN"/>
              </w:rPr>
            </w:pPr>
            <w:r>
              <w:rPr>
                <w:rFonts w:eastAsia="SimSun" w:cs="Arial"/>
                <w:lang w:val="en-US" w:eastAsia="zh-CN"/>
              </w:rPr>
              <w:t>64</w:t>
            </w:r>
            <w:r>
              <w:rPr>
                <w:rFonts w:cs="Arial"/>
              </w:rPr>
              <w:t>25 –</w:t>
            </w:r>
            <w:r>
              <w:rPr>
                <w:rFonts w:eastAsia="SimSun" w:cs="Arial"/>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4DA9D561" w14:textId="77777777" w:rsidR="006E26D9" w:rsidRDefault="006E26D9" w:rsidP="006E26D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6BCD13" w14:textId="77777777" w:rsidR="006E26D9" w:rsidRDefault="006E26D9" w:rsidP="006E26D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6F56B" w14:textId="77777777" w:rsidR="006E26D9" w:rsidRDefault="006E26D9" w:rsidP="006E26D9">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bl>
    <w:p w14:paraId="65A491AC" w14:textId="27E3CD51" w:rsidR="001E1401" w:rsidRPr="006E26D9" w:rsidRDefault="001E1401" w:rsidP="00822459">
      <w:pPr>
        <w:pStyle w:val="NO"/>
        <w:ind w:left="0" w:firstLine="0"/>
        <w:rPr>
          <w:lang w:val="en-US"/>
        </w:rPr>
      </w:pPr>
    </w:p>
    <w:bookmarkEnd w:id="40"/>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F14BBA" w14:textId="77777777" w:rsidR="006E26D9" w:rsidRDefault="006E26D9" w:rsidP="006E26D9">
      <w:pPr>
        <w:pStyle w:val="Heading6"/>
      </w:pPr>
      <w:bookmarkStart w:id="58" w:name="_Toc21099996"/>
      <w:bookmarkStart w:id="59" w:name="_Toc29809794"/>
      <w:bookmarkStart w:id="60" w:name="_Toc36645179"/>
      <w:bookmarkStart w:id="61" w:name="_Toc37272233"/>
      <w:bookmarkStart w:id="62" w:name="_Toc45884479"/>
      <w:bookmarkStart w:id="63" w:name="_Toc53182502"/>
      <w:bookmarkStart w:id="64" w:name="_Toc58860243"/>
      <w:bookmarkStart w:id="65" w:name="_Toc58862747"/>
      <w:bookmarkStart w:id="66" w:name="_Toc61182740"/>
      <w:bookmarkStart w:id="67" w:name="_Toc66728054"/>
      <w:bookmarkStart w:id="68" w:name="_Toc74961858"/>
      <w:bookmarkStart w:id="69" w:name="_Toc75242768"/>
      <w:bookmarkStart w:id="70" w:name="_Toc76545114"/>
      <w:bookmarkStart w:id="71" w:name="_Toc82595217"/>
      <w:bookmarkStart w:id="72" w:name="_Toc89955248"/>
      <w:bookmarkStart w:id="73" w:name="_Toc98773673"/>
      <w:bookmarkStart w:id="74" w:name="_Toc106201432"/>
      <w:bookmarkStart w:id="75" w:name="_Toc115191286"/>
      <w:r>
        <w:t>6.6.5.5.1.4</w:t>
      </w:r>
      <w:r>
        <w:tab/>
        <w:t>Co-location with other base stations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8F31EB3" w14:textId="77777777" w:rsidR="006E26D9" w:rsidRDefault="006E26D9" w:rsidP="006E26D9">
      <w:pPr>
        <w:rPr>
          <w:rFonts w:cs="v5.0.0"/>
        </w:rPr>
      </w:pPr>
      <w:r>
        <w:rPr>
          <w:rFonts w:cs="v5.0.0"/>
        </w:rPr>
        <w:t>These requirements may be applied for the protection of other BS receivers when GSM900, DCS1800, PCS1900, GSM850, CDMA850, UTRA FDD, UTRA TDD, E-UTRA and/or NR BS are co-located with a BS.</w:t>
      </w:r>
    </w:p>
    <w:p w14:paraId="61ED83E1" w14:textId="77777777" w:rsidR="006E26D9" w:rsidRDefault="006E26D9" w:rsidP="006E26D9">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6FE93A2F" w14:textId="77777777" w:rsidR="006E26D9" w:rsidRDefault="006E26D9" w:rsidP="006E26D9">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14:paraId="616A090B" w14:textId="77777777" w:rsidR="006E26D9" w:rsidRDefault="006E26D9" w:rsidP="006E26D9">
      <w:pPr>
        <w:pStyle w:val="TH"/>
      </w:pPr>
      <w:r>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26D9" w14:paraId="29602D62" w14:textId="77777777" w:rsidTr="006E26D9">
        <w:trPr>
          <w:tblHeader/>
          <w:jc w:val="center"/>
        </w:trPr>
        <w:tc>
          <w:tcPr>
            <w:tcW w:w="2291" w:type="dxa"/>
            <w:tcBorders>
              <w:top w:val="single" w:sz="4" w:space="0" w:color="auto"/>
              <w:left w:val="single" w:sz="4" w:space="0" w:color="auto"/>
              <w:bottom w:val="nil"/>
              <w:right w:val="single" w:sz="4" w:space="0" w:color="auto"/>
            </w:tcBorders>
            <w:hideMark/>
          </w:tcPr>
          <w:p w14:paraId="3BE9E175" w14:textId="77777777" w:rsidR="006E26D9" w:rsidRDefault="006E26D9">
            <w:pPr>
              <w:pStyle w:val="TAH"/>
              <w:rPr>
                <w:lang w:eastAsia="zh-CN"/>
              </w:rPr>
            </w:pPr>
            <w:r>
              <w:rPr>
                <w:rFonts w:cs="Arial"/>
              </w:rPr>
              <w:t>Type of co-located BS</w:t>
            </w:r>
          </w:p>
        </w:tc>
        <w:tc>
          <w:tcPr>
            <w:tcW w:w="1996" w:type="dxa"/>
            <w:tcBorders>
              <w:top w:val="single" w:sz="4" w:space="0" w:color="auto"/>
              <w:left w:val="single" w:sz="4" w:space="0" w:color="auto"/>
              <w:bottom w:val="nil"/>
              <w:right w:val="single" w:sz="4" w:space="0" w:color="auto"/>
            </w:tcBorders>
            <w:hideMark/>
          </w:tcPr>
          <w:p w14:paraId="167B2604" w14:textId="77777777" w:rsidR="006E26D9" w:rsidRDefault="006E26D9">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D6E1922" w14:textId="77777777" w:rsidR="006E26D9" w:rsidRDefault="006E26D9">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53C6F13C" w14:textId="77777777" w:rsidR="006E26D9" w:rsidRDefault="006E26D9">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12217A5E" w14:textId="77777777" w:rsidR="006E26D9" w:rsidRDefault="006E26D9">
            <w:pPr>
              <w:pStyle w:val="TAH"/>
              <w:rPr>
                <w:rFonts w:cs="Arial"/>
              </w:rPr>
            </w:pPr>
            <w:r>
              <w:rPr>
                <w:rFonts w:cs="Arial"/>
              </w:rPr>
              <w:t>Note</w:t>
            </w:r>
          </w:p>
        </w:tc>
      </w:tr>
      <w:tr w:rsidR="006E26D9" w14:paraId="01B24C08" w14:textId="77777777" w:rsidTr="006E26D9">
        <w:trPr>
          <w:tblHeader/>
          <w:jc w:val="center"/>
        </w:trPr>
        <w:tc>
          <w:tcPr>
            <w:tcW w:w="2291" w:type="dxa"/>
            <w:tcBorders>
              <w:top w:val="nil"/>
              <w:left w:val="single" w:sz="4" w:space="0" w:color="auto"/>
              <w:bottom w:val="single" w:sz="4" w:space="0" w:color="auto"/>
              <w:right w:val="single" w:sz="4" w:space="0" w:color="auto"/>
            </w:tcBorders>
          </w:tcPr>
          <w:p w14:paraId="69B9DC25" w14:textId="77777777" w:rsidR="006E26D9" w:rsidRDefault="006E26D9">
            <w:pPr>
              <w:pStyle w:val="TAH"/>
            </w:pPr>
          </w:p>
        </w:tc>
        <w:tc>
          <w:tcPr>
            <w:tcW w:w="1996" w:type="dxa"/>
            <w:tcBorders>
              <w:top w:val="nil"/>
              <w:left w:val="single" w:sz="4" w:space="0" w:color="auto"/>
              <w:bottom w:val="single" w:sz="4" w:space="0" w:color="auto"/>
              <w:right w:val="single" w:sz="4" w:space="0" w:color="auto"/>
            </w:tcBorders>
            <w:hideMark/>
          </w:tcPr>
          <w:p w14:paraId="1A3F6597" w14:textId="77777777" w:rsidR="006E26D9" w:rsidRDefault="006E26D9">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D2905C9" w14:textId="77777777" w:rsidR="006E26D9" w:rsidRDefault="006E26D9">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79CF9EC6" w14:textId="77777777" w:rsidR="006E26D9" w:rsidRDefault="006E26D9">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2D0AF8F5" w14:textId="77777777" w:rsidR="006E26D9" w:rsidRDefault="006E26D9">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18FD9F8E" w14:textId="77777777" w:rsidR="006E26D9" w:rsidRDefault="006E26D9">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54DEC82D" w14:textId="77777777" w:rsidR="006E26D9" w:rsidRDefault="006E26D9">
            <w:pPr>
              <w:pStyle w:val="TAH"/>
              <w:rPr>
                <w:rFonts w:cs="Arial"/>
              </w:rPr>
            </w:pPr>
          </w:p>
        </w:tc>
      </w:tr>
      <w:tr w:rsidR="006E26D9" w14:paraId="503C1CD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01B6EAD" w14:textId="77777777" w:rsidR="006E26D9" w:rsidRDefault="006E26D9">
            <w:pPr>
              <w:pStyle w:val="TAC"/>
              <w:rPr>
                <w:lang w:eastAsia="zh-CN"/>
              </w:rPr>
            </w:pPr>
            <w:r>
              <w:t>GSM900</w:t>
            </w:r>
          </w:p>
        </w:tc>
        <w:tc>
          <w:tcPr>
            <w:tcW w:w="1996" w:type="dxa"/>
            <w:tcBorders>
              <w:top w:val="single" w:sz="4" w:space="0" w:color="auto"/>
              <w:left w:val="single" w:sz="4" w:space="0" w:color="auto"/>
              <w:bottom w:val="single" w:sz="4" w:space="0" w:color="auto"/>
              <w:right w:val="single" w:sz="4" w:space="0" w:color="auto"/>
            </w:tcBorders>
            <w:hideMark/>
          </w:tcPr>
          <w:p w14:paraId="2771BD4A" w14:textId="77777777" w:rsidR="006E26D9" w:rsidRDefault="006E26D9">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51779394" w14:textId="77777777" w:rsidR="006E26D9" w:rsidRDefault="006E26D9">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73656A7B" w14:textId="77777777" w:rsidR="006E26D9" w:rsidRDefault="006E26D9">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4B2E919" w14:textId="77777777" w:rsidR="006E26D9" w:rsidRDefault="006E26D9">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2EA513AA" w14:textId="77777777" w:rsidR="006E26D9" w:rsidRDefault="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DF02159" w14:textId="77777777" w:rsidR="006E26D9" w:rsidRDefault="006E26D9">
            <w:pPr>
              <w:pStyle w:val="TAC"/>
              <w:rPr>
                <w:rFonts w:cs="Arial"/>
              </w:rPr>
            </w:pPr>
          </w:p>
        </w:tc>
      </w:tr>
      <w:tr w:rsidR="006E26D9" w14:paraId="73309D2B"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D2B1EDA" w14:textId="77777777" w:rsidR="006E26D9" w:rsidRDefault="006E26D9">
            <w:pPr>
              <w:pStyle w:val="TAC"/>
            </w:pPr>
            <w:r>
              <w:t>DCS1800</w:t>
            </w:r>
          </w:p>
        </w:tc>
        <w:tc>
          <w:tcPr>
            <w:tcW w:w="1996" w:type="dxa"/>
            <w:tcBorders>
              <w:top w:val="single" w:sz="4" w:space="0" w:color="auto"/>
              <w:left w:val="single" w:sz="4" w:space="0" w:color="auto"/>
              <w:bottom w:val="single" w:sz="4" w:space="0" w:color="auto"/>
              <w:right w:val="single" w:sz="4" w:space="0" w:color="auto"/>
            </w:tcBorders>
            <w:hideMark/>
          </w:tcPr>
          <w:p w14:paraId="6A4B5441" w14:textId="77777777" w:rsidR="006E26D9" w:rsidRDefault="006E26D9">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6EC3141" w14:textId="77777777" w:rsidR="006E26D9" w:rsidRDefault="006E26D9">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E2A7D2F"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F111D23" w14:textId="77777777" w:rsidR="006E26D9" w:rsidRDefault="006E26D9">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E978FE0" w14:textId="77777777" w:rsidR="006E26D9" w:rsidRDefault="006E26D9">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7734C8" w14:textId="77777777" w:rsidR="006E26D9" w:rsidRDefault="006E26D9">
            <w:pPr>
              <w:pStyle w:val="TAC"/>
              <w:rPr>
                <w:rFonts w:cs="Arial"/>
              </w:rPr>
            </w:pPr>
          </w:p>
        </w:tc>
      </w:tr>
      <w:tr w:rsidR="006E26D9" w14:paraId="222B2A81"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B0A6386" w14:textId="77777777" w:rsidR="006E26D9" w:rsidRDefault="006E26D9">
            <w:pPr>
              <w:pStyle w:val="TAC"/>
            </w:pPr>
            <w:r>
              <w:t>PCS1900</w:t>
            </w:r>
          </w:p>
        </w:tc>
        <w:tc>
          <w:tcPr>
            <w:tcW w:w="1996" w:type="dxa"/>
            <w:tcBorders>
              <w:top w:val="single" w:sz="4" w:space="0" w:color="auto"/>
              <w:left w:val="single" w:sz="4" w:space="0" w:color="auto"/>
              <w:bottom w:val="single" w:sz="4" w:space="0" w:color="auto"/>
              <w:right w:val="single" w:sz="4" w:space="0" w:color="auto"/>
            </w:tcBorders>
            <w:hideMark/>
          </w:tcPr>
          <w:p w14:paraId="4898CA8B" w14:textId="77777777" w:rsidR="006E26D9" w:rsidRDefault="006E26D9">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89F1F8C" w14:textId="77777777" w:rsidR="006E26D9" w:rsidRDefault="006E26D9">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B8A0AA8"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9C7D633" w14:textId="77777777" w:rsidR="006E26D9" w:rsidRDefault="006E26D9">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2715672"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0E06E4" w14:textId="77777777" w:rsidR="006E26D9" w:rsidRDefault="006E26D9">
            <w:pPr>
              <w:pStyle w:val="TAC"/>
              <w:rPr>
                <w:rFonts w:cs="Arial"/>
              </w:rPr>
            </w:pPr>
          </w:p>
        </w:tc>
      </w:tr>
      <w:tr w:rsidR="006E26D9" w14:paraId="1D0DB44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D0A60E4" w14:textId="77777777" w:rsidR="006E26D9" w:rsidRDefault="006E26D9">
            <w:pPr>
              <w:pStyle w:val="TAC"/>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233F65A" w14:textId="77777777" w:rsidR="006E26D9" w:rsidRDefault="006E26D9">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7EA758" w14:textId="77777777" w:rsidR="006E26D9" w:rsidRDefault="006E26D9">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BE6D434"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167A4B0" w14:textId="77777777" w:rsidR="006E26D9" w:rsidRDefault="006E26D9">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2025A697"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74C09A" w14:textId="77777777" w:rsidR="006E26D9" w:rsidRDefault="006E26D9">
            <w:pPr>
              <w:pStyle w:val="TAC"/>
              <w:rPr>
                <w:rFonts w:cs="Arial"/>
              </w:rPr>
            </w:pPr>
          </w:p>
        </w:tc>
      </w:tr>
      <w:tr w:rsidR="006E26D9" w14:paraId="3C11052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1CADE71" w14:textId="77777777" w:rsidR="006E26D9" w:rsidRDefault="006E26D9">
            <w:pPr>
              <w:pStyle w:val="TAC"/>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EC4612D" w14:textId="77777777" w:rsidR="006E26D9" w:rsidRDefault="006E26D9">
            <w:pPr>
              <w:pStyle w:val="TAC"/>
              <w:rPr>
                <w:rFonts w:cs="Arial"/>
                <w:lang w:eastAsia="zh-CN"/>
              </w:rPr>
            </w:pPr>
            <w:r>
              <w:rPr>
                <w:rFonts w:cs="Arial"/>
              </w:rPr>
              <w:t>1920 – 1980 MHz</w:t>
            </w:r>
          </w:p>
          <w:p w14:paraId="5ED0EA2A" w14:textId="77777777" w:rsidR="006E26D9" w:rsidRDefault="006E26D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FB43FE7"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0430F3"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8D69E4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843A35"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B9C03F" w14:textId="77777777" w:rsidR="006E26D9" w:rsidRDefault="006E26D9">
            <w:pPr>
              <w:pStyle w:val="TAC"/>
              <w:rPr>
                <w:rFonts w:cs="Arial"/>
              </w:rPr>
            </w:pPr>
          </w:p>
        </w:tc>
      </w:tr>
      <w:tr w:rsidR="006E26D9" w14:paraId="3A8CCD81"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009CCF" w14:textId="77777777" w:rsidR="006E26D9" w:rsidRDefault="006E26D9">
            <w:pPr>
              <w:pStyle w:val="TAC"/>
              <w:rPr>
                <w:lang w:val="sv-SE"/>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68CAF01" w14:textId="77777777" w:rsidR="006E26D9" w:rsidRDefault="006E26D9">
            <w:pPr>
              <w:pStyle w:val="TAC"/>
              <w:rPr>
                <w:rFonts w:cs="Arial"/>
                <w:lang w:eastAsia="zh-CN"/>
              </w:rPr>
            </w:pPr>
            <w:r>
              <w:rPr>
                <w:rFonts w:cs="Arial"/>
              </w:rPr>
              <w:t>1850 – 1910 MHz</w:t>
            </w:r>
          </w:p>
          <w:p w14:paraId="6E22924D" w14:textId="77777777" w:rsidR="006E26D9" w:rsidRDefault="006E26D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F53851D"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268E2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C28B8ED"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4B2381"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9E00AE" w14:textId="77777777" w:rsidR="006E26D9" w:rsidRDefault="006E26D9">
            <w:pPr>
              <w:pStyle w:val="TAC"/>
              <w:rPr>
                <w:rFonts w:cs="Arial"/>
              </w:rPr>
            </w:pPr>
          </w:p>
        </w:tc>
      </w:tr>
      <w:tr w:rsidR="006E26D9" w14:paraId="146DE8CB"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B4B3D7" w14:textId="77777777" w:rsidR="006E26D9" w:rsidRDefault="006E26D9">
            <w:pPr>
              <w:pStyle w:val="TAC"/>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D64211D" w14:textId="77777777" w:rsidR="006E26D9" w:rsidRDefault="006E26D9">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5571F7E"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5FE2F7"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B92EE6D"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D1BD7C"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F41D8" w14:textId="77777777" w:rsidR="006E26D9" w:rsidRDefault="006E26D9">
            <w:pPr>
              <w:pStyle w:val="TAC"/>
              <w:rPr>
                <w:rFonts w:cs="Arial"/>
              </w:rPr>
            </w:pPr>
          </w:p>
        </w:tc>
      </w:tr>
      <w:tr w:rsidR="006E26D9" w14:paraId="4775E154"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78867BF" w14:textId="77777777" w:rsidR="006E26D9" w:rsidRDefault="006E26D9">
            <w:pPr>
              <w:pStyle w:val="TAC"/>
              <w:rPr>
                <w:lang w:val="sv-FI"/>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700E67A" w14:textId="77777777" w:rsidR="006E26D9" w:rsidRDefault="006E26D9">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89692DC"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8CF921"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23E66D2"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FB3545"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376DA2" w14:textId="77777777" w:rsidR="006E26D9" w:rsidRDefault="006E26D9">
            <w:pPr>
              <w:pStyle w:val="TAC"/>
              <w:rPr>
                <w:rFonts w:cs="Arial"/>
              </w:rPr>
            </w:pPr>
          </w:p>
        </w:tc>
      </w:tr>
      <w:tr w:rsidR="006E26D9" w14:paraId="0941BFCC"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0522890" w14:textId="77777777" w:rsidR="006E26D9" w:rsidRDefault="006E26D9">
            <w:pPr>
              <w:pStyle w:val="TAC"/>
              <w:rPr>
                <w:lang w:val="sv-SE"/>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AEAD602" w14:textId="77777777" w:rsidR="006E26D9" w:rsidRDefault="006E26D9">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20DF52"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242967"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C551B60"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080C3E"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A5C3F" w14:textId="77777777" w:rsidR="006E26D9" w:rsidRDefault="006E26D9">
            <w:pPr>
              <w:pStyle w:val="TAC"/>
              <w:rPr>
                <w:rFonts w:cs="Arial"/>
              </w:rPr>
            </w:pPr>
          </w:p>
        </w:tc>
      </w:tr>
      <w:tr w:rsidR="006E26D9" w14:paraId="431E3CF0"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A679F98" w14:textId="77777777" w:rsidR="006E26D9" w:rsidRDefault="006E26D9">
            <w:pPr>
              <w:pStyle w:val="TAC"/>
              <w:rPr>
                <w:lang w:val="sv-FI"/>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46263AF" w14:textId="77777777" w:rsidR="006E26D9" w:rsidRDefault="006E26D9">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D9705C5"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C51E32"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62456E1"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25D319"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204C5D" w14:textId="77777777" w:rsidR="006E26D9" w:rsidRDefault="006E26D9">
            <w:pPr>
              <w:pStyle w:val="TAC"/>
              <w:rPr>
                <w:rFonts w:cs="Arial"/>
              </w:rPr>
            </w:pPr>
          </w:p>
        </w:tc>
      </w:tr>
      <w:tr w:rsidR="006E26D9" w14:paraId="6248C7A4"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A14A304" w14:textId="77777777" w:rsidR="006E26D9" w:rsidRDefault="006E26D9">
            <w:pPr>
              <w:pStyle w:val="TAC"/>
              <w:rPr>
                <w:lang w:val="sv-SE"/>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4BEDCDF" w14:textId="77777777" w:rsidR="006E26D9" w:rsidRDefault="006E26D9">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92C19C6"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E594B4"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18673B7"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120168"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CCC907" w14:textId="77777777" w:rsidR="006E26D9" w:rsidRDefault="006E26D9">
            <w:pPr>
              <w:pStyle w:val="TAC"/>
              <w:rPr>
                <w:rFonts w:cs="Arial"/>
              </w:rPr>
            </w:pPr>
          </w:p>
        </w:tc>
      </w:tr>
      <w:tr w:rsidR="006E26D9" w14:paraId="127B4F7F"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D1FBDF7" w14:textId="77777777" w:rsidR="006E26D9" w:rsidRDefault="006E26D9">
            <w:pPr>
              <w:pStyle w:val="TAC"/>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5C768F9" w14:textId="77777777" w:rsidR="006E26D9" w:rsidRDefault="006E26D9">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E12F3CC"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1F9CB2"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FCB2C5B"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719B25"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59861F" w14:textId="77777777" w:rsidR="006E26D9" w:rsidRDefault="006E26D9">
            <w:pPr>
              <w:pStyle w:val="TAC"/>
              <w:rPr>
                <w:rFonts w:cs="Arial"/>
              </w:rPr>
            </w:pPr>
          </w:p>
        </w:tc>
      </w:tr>
      <w:tr w:rsidR="006E26D9" w14:paraId="144970E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FA574E9" w14:textId="77777777" w:rsidR="006E26D9" w:rsidRDefault="006E26D9">
            <w:pPr>
              <w:pStyle w:val="TAC"/>
              <w:rPr>
                <w:lang w:val="sv-FI"/>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982C3D8" w14:textId="77777777" w:rsidR="006E26D9" w:rsidRDefault="006E26D9">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8A00DF6"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445DB3"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CCB72D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029C7E"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3A728E" w14:textId="77777777" w:rsidR="006E26D9" w:rsidRDefault="006E26D9">
            <w:pPr>
              <w:pStyle w:val="TAC"/>
              <w:rPr>
                <w:rFonts w:cs="Arial"/>
              </w:rPr>
            </w:pPr>
          </w:p>
        </w:tc>
      </w:tr>
      <w:tr w:rsidR="006E26D9" w14:paraId="3961876B"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07D140D" w14:textId="77777777" w:rsidR="006E26D9" w:rsidRDefault="006E26D9">
            <w:pPr>
              <w:pStyle w:val="TAC"/>
              <w:rPr>
                <w:lang w:val="sv-SE"/>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9771129" w14:textId="77777777" w:rsidR="006E26D9" w:rsidRDefault="006E26D9">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27DA34F4"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2E2D0F"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B839008"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397F37"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D221A6" w14:textId="77777777" w:rsidR="006E26D9" w:rsidRDefault="006E26D9">
            <w:pPr>
              <w:pStyle w:val="TAC"/>
              <w:rPr>
                <w:rFonts w:cs="Arial"/>
              </w:rPr>
            </w:pPr>
          </w:p>
        </w:tc>
      </w:tr>
      <w:tr w:rsidR="006E26D9" w14:paraId="72B01BA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D94D5FE" w14:textId="77777777" w:rsidR="006E26D9" w:rsidRDefault="006E26D9">
            <w:pPr>
              <w:pStyle w:val="TAC"/>
              <w:rPr>
                <w:lang w:val="sv-SE"/>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1E269C3" w14:textId="77777777" w:rsidR="006E26D9" w:rsidRDefault="006E26D9">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66001450"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181CEE"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41A951A"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D6DA96"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F8CAC06" w14:textId="77777777" w:rsidR="006E26D9" w:rsidRDefault="006E26D9">
            <w:pPr>
              <w:pStyle w:val="TAC"/>
              <w:rPr>
                <w:rFonts w:cs="Arial"/>
              </w:rPr>
            </w:pPr>
            <w:r>
              <w:rPr>
                <w:rFonts w:cs="v5.0.0"/>
                <w:lang w:eastAsia="ja-JP"/>
              </w:rPr>
              <w:t>This is not applicable to BS operating in Band n50, n75, n91, n92, n93 or n94</w:t>
            </w:r>
          </w:p>
        </w:tc>
      </w:tr>
      <w:tr w:rsidR="006E26D9" w14:paraId="19FBE79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921955B" w14:textId="77777777" w:rsidR="006E26D9" w:rsidRDefault="006E26D9">
            <w:pPr>
              <w:pStyle w:val="TAC"/>
              <w:rPr>
                <w:rFonts w:cs="Arial"/>
                <w:lang w:val="sv-SE"/>
              </w:rPr>
            </w:pPr>
            <w:r>
              <w:rPr>
                <w:rFonts w:cs="Arial"/>
                <w:lang w:val="sv-SE"/>
              </w:rPr>
              <w:t>UTRA FDD Band XII or</w:t>
            </w:r>
          </w:p>
          <w:p w14:paraId="486BAD2F" w14:textId="77777777" w:rsidR="006E26D9" w:rsidRDefault="006E26D9">
            <w:pPr>
              <w:pStyle w:val="TAC"/>
              <w:rPr>
                <w:lang w:val="sv-SE"/>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5DFB7D8" w14:textId="77777777" w:rsidR="006E26D9" w:rsidRDefault="006E26D9">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29CB627"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04EA74"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A360C0"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C35BD9"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A77338" w14:textId="77777777" w:rsidR="006E26D9" w:rsidRDefault="006E26D9">
            <w:pPr>
              <w:pStyle w:val="TAC"/>
              <w:rPr>
                <w:rFonts w:cs="v5.0.0"/>
                <w:lang w:eastAsia="ja-JP"/>
              </w:rPr>
            </w:pPr>
          </w:p>
        </w:tc>
      </w:tr>
      <w:tr w:rsidR="006E26D9" w14:paraId="7EF1080D"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FF040D4" w14:textId="77777777" w:rsidR="006E26D9" w:rsidRDefault="006E26D9">
            <w:pPr>
              <w:pStyle w:val="TAC"/>
              <w:rPr>
                <w:rFonts w:cs="Arial"/>
                <w:lang w:val="sv-SE"/>
              </w:rPr>
            </w:pPr>
            <w:r>
              <w:rPr>
                <w:rFonts w:cs="Arial"/>
                <w:lang w:val="sv-SE"/>
              </w:rPr>
              <w:t>UTRA FDD Band XIII or</w:t>
            </w:r>
          </w:p>
          <w:p w14:paraId="6EF3EEF6" w14:textId="77777777" w:rsidR="006E26D9" w:rsidRDefault="006E26D9">
            <w:pPr>
              <w:pStyle w:val="TAC"/>
              <w:rPr>
                <w:rFonts w:cs="Arial"/>
                <w:lang w:val="sv-SE"/>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1F234D94" w14:textId="77777777" w:rsidR="006E26D9" w:rsidRDefault="006E26D9">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863E422"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33BD20"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AEB471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144994"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577A05" w14:textId="77777777" w:rsidR="006E26D9" w:rsidRDefault="006E26D9">
            <w:pPr>
              <w:pStyle w:val="TAC"/>
              <w:rPr>
                <w:rFonts w:cs="v5.0.0"/>
                <w:lang w:eastAsia="ja-JP"/>
              </w:rPr>
            </w:pPr>
          </w:p>
        </w:tc>
      </w:tr>
      <w:tr w:rsidR="006E26D9" w14:paraId="5BBD9B2B"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FCECCAF" w14:textId="77777777" w:rsidR="006E26D9" w:rsidRDefault="006E26D9">
            <w:pPr>
              <w:pStyle w:val="TAC"/>
              <w:rPr>
                <w:rFonts w:cs="Arial"/>
                <w:lang w:val="sv-SE"/>
              </w:rPr>
            </w:pPr>
            <w:r>
              <w:rPr>
                <w:rFonts w:cs="Arial"/>
                <w:lang w:val="sv-SE"/>
              </w:rPr>
              <w:t>UTRA FDD Band XIV or</w:t>
            </w:r>
          </w:p>
          <w:p w14:paraId="3B8F606B" w14:textId="77777777" w:rsidR="006E26D9" w:rsidRDefault="006E26D9">
            <w:pPr>
              <w:pStyle w:val="TAC"/>
              <w:rPr>
                <w:rFonts w:cs="Arial"/>
                <w:lang w:val="sv-SE"/>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672B2AE" w14:textId="77777777" w:rsidR="006E26D9" w:rsidRDefault="006E26D9">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93D6D76"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9D472C"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0C02DD6"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AB5630"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65B6A" w14:textId="77777777" w:rsidR="006E26D9" w:rsidRDefault="006E26D9">
            <w:pPr>
              <w:pStyle w:val="TAC"/>
              <w:rPr>
                <w:rFonts w:cs="v5.0.0"/>
                <w:lang w:eastAsia="ja-JP"/>
              </w:rPr>
            </w:pPr>
          </w:p>
        </w:tc>
      </w:tr>
      <w:tr w:rsidR="006E26D9" w14:paraId="123766C4"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3F69A2A" w14:textId="77777777" w:rsidR="006E26D9" w:rsidRDefault="006E26D9">
            <w:pPr>
              <w:pStyle w:val="TAC"/>
              <w:rPr>
                <w:rFonts w:cs="Arial"/>
                <w:lang w:val="sv-SE"/>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684F30E" w14:textId="77777777" w:rsidR="006E26D9" w:rsidRDefault="006E26D9">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656D49F5"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BB2F2C"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0D656E"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F8FA83"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AF4D5A" w14:textId="77777777" w:rsidR="006E26D9" w:rsidRDefault="006E26D9">
            <w:pPr>
              <w:pStyle w:val="TAC"/>
              <w:rPr>
                <w:rFonts w:cs="v5.0.0"/>
                <w:lang w:eastAsia="ja-JP"/>
              </w:rPr>
            </w:pPr>
          </w:p>
        </w:tc>
      </w:tr>
      <w:tr w:rsidR="006E26D9" w14:paraId="1474E9E5"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26E2459" w14:textId="77777777" w:rsidR="006E26D9" w:rsidRDefault="006E26D9">
            <w:pPr>
              <w:pStyle w:val="TAC"/>
              <w:rPr>
                <w:rFonts w:cs="Arial"/>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6755E8D" w14:textId="77777777" w:rsidR="006E26D9" w:rsidRDefault="006E26D9">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FB8F035"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E408CE"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B32A1B9"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731CB5"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21382E" w14:textId="77777777" w:rsidR="006E26D9" w:rsidRDefault="006E26D9">
            <w:pPr>
              <w:pStyle w:val="TAC"/>
              <w:rPr>
                <w:rFonts w:cs="v5.0.0"/>
                <w:lang w:eastAsia="ja-JP"/>
              </w:rPr>
            </w:pPr>
          </w:p>
        </w:tc>
      </w:tr>
      <w:tr w:rsidR="006E26D9" w14:paraId="4872EB98"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43DBDF9" w14:textId="77777777" w:rsidR="006E26D9" w:rsidRDefault="006E26D9">
            <w:pPr>
              <w:pStyle w:val="TAC"/>
              <w:rPr>
                <w:rFonts w:cs="Arial"/>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FADD3BF" w14:textId="77777777" w:rsidR="006E26D9" w:rsidRDefault="006E26D9">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AA11B82"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A90AE4"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D139D4D"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866FF5"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81F3CD" w14:textId="77777777" w:rsidR="006E26D9" w:rsidRDefault="006E26D9">
            <w:pPr>
              <w:pStyle w:val="TAC"/>
              <w:rPr>
                <w:rFonts w:cs="v5.0.0"/>
                <w:lang w:eastAsia="ja-JP"/>
              </w:rPr>
            </w:pPr>
          </w:p>
        </w:tc>
      </w:tr>
      <w:tr w:rsidR="006E26D9" w14:paraId="23623951"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BC5042D" w14:textId="77777777" w:rsidR="006E26D9" w:rsidRDefault="006E26D9">
            <w:pPr>
              <w:pStyle w:val="TAC"/>
              <w:rPr>
                <w:rFonts w:cs="Arial"/>
                <w:lang w:val="sv-FI"/>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03E2A02" w14:textId="77777777" w:rsidR="006E26D9" w:rsidRDefault="006E26D9">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BDE6BB6"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D70EE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641321"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3EB6F4"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5FD5993" w14:textId="77777777" w:rsidR="006E26D9" w:rsidRDefault="006E26D9">
            <w:pPr>
              <w:pStyle w:val="TAC"/>
              <w:rPr>
                <w:rFonts w:cs="v5.0.0"/>
                <w:lang w:eastAsia="ja-JP"/>
              </w:rPr>
            </w:pPr>
            <w:r>
              <w:rPr>
                <w:rFonts w:cs="v5.0.0"/>
                <w:lang w:eastAsia="ja-JP"/>
              </w:rPr>
              <w:t>This is not applicable to BS operating in Band n50, n75, n92 or n94</w:t>
            </w:r>
          </w:p>
        </w:tc>
      </w:tr>
      <w:tr w:rsidR="006E26D9" w14:paraId="57A5B65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A3D94E6" w14:textId="77777777" w:rsidR="006E26D9" w:rsidRDefault="006E26D9">
            <w:pPr>
              <w:pStyle w:val="TAC"/>
              <w:rPr>
                <w:rFonts w:cs="Arial"/>
                <w:lang w:val="sv-SE"/>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785DF11" w14:textId="77777777" w:rsidR="006E26D9" w:rsidRDefault="006E26D9">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5CB931F"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D80785"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3A54B6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4BE487"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58AC49E" w14:textId="77777777" w:rsidR="006E26D9" w:rsidRDefault="006E26D9">
            <w:pPr>
              <w:pStyle w:val="TAC"/>
              <w:rPr>
                <w:rFonts w:cs="v5.0.0"/>
                <w:lang w:eastAsia="ja-JP"/>
              </w:rPr>
            </w:pPr>
            <w:r>
              <w:rPr>
                <w:lang w:eastAsia="ja-JP"/>
              </w:rPr>
              <w:t>This is not applicable to BS operating in Band n48,</w:t>
            </w:r>
            <w:r>
              <w:rPr>
                <w:rFonts w:cs="Arial"/>
              </w:rPr>
              <w:t xml:space="preserve"> n77 or n78</w:t>
            </w:r>
          </w:p>
        </w:tc>
      </w:tr>
      <w:tr w:rsidR="006E26D9" w14:paraId="1D260ED2"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B520D3E" w14:textId="77777777" w:rsidR="006E26D9" w:rsidRDefault="006E26D9">
            <w:pPr>
              <w:pStyle w:val="TAC"/>
            </w:pPr>
            <w:r>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65D2B5E0" w14:textId="77777777" w:rsidR="006E26D9" w:rsidRDefault="006E26D9">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F982E9C"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410783"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5CA1B90"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90173E"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D85448" w14:textId="77777777" w:rsidR="006E26D9" w:rsidRDefault="006E26D9">
            <w:pPr>
              <w:pStyle w:val="TAC"/>
              <w:rPr>
                <w:lang w:eastAsia="ja-JP"/>
              </w:rPr>
            </w:pPr>
          </w:p>
        </w:tc>
      </w:tr>
      <w:tr w:rsidR="006E26D9" w14:paraId="05D6449A"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8135EC3" w14:textId="77777777" w:rsidR="006E26D9" w:rsidRDefault="006E26D9">
            <w:pPr>
              <w:pStyle w:val="TAC"/>
              <w:rPr>
                <w:rFonts w:cs="Arial"/>
                <w:lang w:val="sv-SE"/>
              </w:rPr>
            </w:pPr>
            <w:r>
              <w:rPr>
                <w:rFonts w:cs="Arial"/>
                <w:lang w:val="sv-SE"/>
              </w:rPr>
              <w:t>UTRA FDD Band XXV or</w:t>
            </w:r>
          </w:p>
          <w:p w14:paraId="7A273BD3" w14:textId="77777777" w:rsidR="006E26D9" w:rsidRDefault="006E26D9">
            <w:pPr>
              <w:pStyle w:val="TAC"/>
              <w:rPr>
                <w:rFonts w:cs="Arial"/>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4E2EF773" w14:textId="77777777" w:rsidR="006E26D9" w:rsidRDefault="006E26D9">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AD7E2E5"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286F84"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54AEC66"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5BEFE7"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0F4BA9" w14:textId="77777777" w:rsidR="006E26D9" w:rsidRDefault="006E26D9">
            <w:pPr>
              <w:pStyle w:val="TAC"/>
              <w:rPr>
                <w:lang w:eastAsia="ja-JP"/>
              </w:rPr>
            </w:pPr>
          </w:p>
        </w:tc>
      </w:tr>
      <w:tr w:rsidR="006E26D9" w14:paraId="6E77467A"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8126FE3" w14:textId="77777777" w:rsidR="006E26D9" w:rsidRDefault="006E26D9">
            <w:pPr>
              <w:pStyle w:val="TAC"/>
              <w:rPr>
                <w:rFonts w:cs="Arial"/>
                <w:lang w:val="sv-SE"/>
              </w:rPr>
            </w:pPr>
            <w:r>
              <w:rPr>
                <w:rFonts w:cs="Arial"/>
                <w:lang w:val="sv-SE"/>
              </w:rPr>
              <w:t>UTRA FDD Band XXVI or</w:t>
            </w:r>
          </w:p>
          <w:p w14:paraId="465B03D3" w14:textId="77777777" w:rsidR="006E26D9" w:rsidRDefault="006E26D9">
            <w:pPr>
              <w:pStyle w:val="TAC"/>
              <w:rPr>
                <w:rFonts w:cs="Arial"/>
                <w:lang w:val="sv-SE"/>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CAE7D83" w14:textId="77777777" w:rsidR="006E26D9" w:rsidRDefault="006E26D9">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D11C57C"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D1F70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AFF4866"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893E02"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1C9B1C" w14:textId="77777777" w:rsidR="006E26D9" w:rsidRDefault="006E26D9">
            <w:pPr>
              <w:pStyle w:val="TAC"/>
              <w:rPr>
                <w:lang w:eastAsia="ja-JP"/>
              </w:rPr>
            </w:pPr>
          </w:p>
        </w:tc>
      </w:tr>
      <w:tr w:rsidR="006E26D9" w14:paraId="51E8D79D"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0D7B732" w14:textId="77777777" w:rsidR="006E26D9" w:rsidRDefault="006E26D9">
            <w:pPr>
              <w:pStyle w:val="TAC"/>
              <w:rPr>
                <w:rFonts w:cs="Arial"/>
                <w:lang w:val="sv-SE"/>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14:paraId="1E9BE331" w14:textId="77777777" w:rsidR="006E26D9" w:rsidRDefault="006E26D9">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D67832D"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202DE9"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88E384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13016B"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2A5417" w14:textId="77777777" w:rsidR="006E26D9" w:rsidRDefault="006E26D9">
            <w:pPr>
              <w:pStyle w:val="TAC"/>
              <w:rPr>
                <w:lang w:eastAsia="ja-JP"/>
              </w:rPr>
            </w:pPr>
          </w:p>
        </w:tc>
      </w:tr>
      <w:tr w:rsidR="006E26D9" w14:paraId="69FB78E1"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CA4732E" w14:textId="77777777" w:rsidR="006E26D9" w:rsidRDefault="006E26D9">
            <w:pPr>
              <w:pStyle w:val="TAC"/>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BE3A10C" w14:textId="77777777" w:rsidR="006E26D9" w:rsidRDefault="006E26D9">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6A63494"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3C0F46"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822AD6C"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63DC87"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00E26" w14:textId="77777777" w:rsidR="006E26D9" w:rsidRDefault="006E26D9">
            <w:pPr>
              <w:pStyle w:val="TAC"/>
              <w:rPr>
                <w:lang w:eastAsia="ja-JP"/>
              </w:rPr>
            </w:pPr>
          </w:p>
        </w:tc>
      </w:tr>
      <w:tr w:rsidR="006E26D9" w14:paraId="1609961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F594EF7" w14:textId="77777777" w:rsidR="006E26D9" w:rsidRDefault="006E26D9">
            <w:pPr>
              <w:pStyle w:val="TAC"/>
              <w:rPr>
                <w:rFonts w:cs="Arial"/>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03743E7" w14:textId="77777777" w:rsidR="006E26D9" w:rsidRDefault="006E26D9">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334DD97" w14:textId="77777777" w:rsidR="006E26D9" w:rsidRDefault="006E26D9">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4E25E08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E24038C"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A8DD89" w14:textId="77777777" w:rsidR="006E26D9" w:rsidRDefault="006E26D9">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7747BC24" w14:textId="77777777" w:rsidR="006E26D9" w:rsidRDefault="006E26D9">
            <w:pPr>
              <w:pStyle w:val="TAC"/>
              <w:rPr>
                <w:lang w:eastAsia="ja-JP"/>
              </w:rPr>
            </w:pPr>
          </w:p>
        </w:tc>
      </w:tr>
      <w:tr w:rsidR="006E26D9" w14:paraId="46063598"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8CF77C7" w14:textId="77777777" w:rsidR="006E26D9" w:rsidRDefault="006E26D9">
            <w:pPr>
              <w:pStyle w:val="TAC"/>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A32C019" w14:textId="77777777" w:rsidR="006E26D9" w:rsidRDefault="006E26D9">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28003867" w14:textId="77777777" w:rsidR="006E26D9" w:rsidRDefault="006E26D9">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809F89"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7515A1"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CB6036" w14:textId="77777777" w:rsidR="006E26D9" w:rsidRDefault="006E26D9">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36BD3A" w14:textId="77777777" w:rsidR="006E26D9" w:rsidRDefault="006E26D9">
            <w:pPr>
              <w:pStyle w:val="TAC"/>
              <w:rPr>
                <w:lang w:eastAsia="ja-JP"/>
              </w:rPr>
            </w:pPr>
          </w:p>
        </w:tc>
      </w:tr>
      <w:tr w:rsidR="006E26D9" w14:paraId="4AFF9F2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42F05E" w14:textId="77777777" w:rsidR="006E26D9" w:rsidRDefault="006E26D9">
            <w:pPr>
              <w:pStyle w:val="TAC"/>
              <w:rPr>
                <w:rFonts w:cs="Arial"/>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E0C326B" w14:textId="77777777" w:rsidR="006E26D9" w:rsidRDefault="006E26D9">
            <w:pPr>
              <w:pStyle w:val="TAC"/>
              <w:rPr>
                <w:rFonts w:cs="Arial"/>
                <w:lang w:eastAsia="zh-CN"/>
              </w:rPr>
            </w:pPr>
            <w:r>
              <w:rPr>
                <w:rFonts w:cs="Arial"/>
              </w:rPr>
              <w:t>1900 – 1920 MHz</w:t>
            </w:r>
          </w:p>
          <w:p w14:paraId="14F71ED9" w14:textId="77777777" w:rsidR="006E26D9" w:rsidRDefault="006E26D9">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6767147D"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89FF4F"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1147C39"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EE80BA"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CD6098" w14:textId="77777777" w:rsidR="006E26D9" w:rsidRDefault="006E26D9">
            <w:pPr>
              <w:pStyle w:val="TAC"/>
              <w:rPr>
                <w:lang w:eastAsia="ja-JP"/>
              </w:rPr>
            </w:pPr>
          </w:p>
        </w:tc>
      </w:tr>
      <w:tr w:rsidR="006E26D9" w14:paraId="69C71E82"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B8A7A35" w14:textId="77777777" w:rsidR="006E26D9" w:rsidRDefault="006E26D9">
            <w:pPr>
              <w:pStyle w:val="TAC"/>
            </w:pPr>
            <w:r>
              <w:t>UTRA TDD Band a) or E-UTRA Band 34</w:t>
            </w:r>
            <w:r>
              <w:rPr>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1A7F1C92" w14:textId="77777777" w:rsidR="006E26D9" w:rsidRDefault="006E26D9">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977D44C"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18377C"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D155BA7"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69D3B6"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1EBAFE1" w14:textId="77777777" w:rsidR="006E26D9" w:rsidRDefault="006E26D9">
            <w:pPr>
              <w:pStyle w:val="TAC"/>
              <w:rPr>
                <w:lang w:eastAsia="ja-JP"/>
              </w:rPr>
            </w:pPr>
            <w:r>
              <w:rPr>
                <w:rFonts w:cs="Arial"/>
              </w:rPr>
              <w:t>This is not applicable to BS operating in Band n</w:t>
            </w:r>
            <w:r>
              <w:rPr>
                <w:rFonts w:cs="Arial"/>
                <w:lang w:val="en-US" w:eastAsia="zh-CN"/>
              </w:rPr>
              <w:t>34</w:t>
            </w:r>
          </w:p>
        </w:tc>
      </w:tr>
      <w:tr w:rsidR="006E26D9" w14:paraId="2EE35E6F"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6EA3DEA" w14:textId="77777777" w:rsidR="006E26D9" w:rsidRDefault="006E26D9">
            <w:pPr>
              <w:pStyle w:val="TAC"/>
              <w:rPr>
                <w:lang w:val="sv-FI"/>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35607EF" w14:textId="77777777" w:rsidR="006E26D9" w:rsidRDefault="006E26D9">
            <w:pPr>
              <w:pStyle w:val="TAC"/>
              <w:rPr>
                <w:rFonts w:cs="Arial"/>
                <w:lang w:eastAsia="zh-CN"/>
              </w:rPr>
            </w:pPr>
            <w:r>
              <w:rPr>
                <w:rFonts w:cs="Arial"/>
              </w:rPr>
              <w:t>1850 – 1910 MHz</w:t>
            </w:r>
          </w:p>
          <w:p w14:paraId="067B3212" w14:textId="77777777" w:rsidR="006E26D9" w:rsidRDefault="006E26D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F3C92A3"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D2569A"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D510E30"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9A22C7"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34EFE0" w14:textId="77777777" w:rsidR="006E26D9" w:rsidRDefault="006E26D9">
            <w:pPr>
              <w:pStyle w:val="TAC"/>
              <w:rPr>
                <w:rFonts w:cs="Arial"/>
              </w:rPr>
            </w:pPr>
          </w:p>
        </w:tc>
      </w:tr>
      <w:tr w:rsidR="006E26D9" w14:paraId="610E665D"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3AA9E0A" w14:textId="77777777" w:rsidR="006E26D9" w:rsidRDefault="006E26D9">
            <w:pPr>
              <w:pStyle w:val="TAC"/>
              <w:rPr>
                <w:lang w:val="sv-SE"/>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37DDE0B" w14:textId="77777777" w:rsidR="006E26D9" w:rsidRDefault="006E26D9">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EBC21DE"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6BFB46"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39353B2"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FE8E09"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19BCCD8" w14:textId="77777777" w:rsidR="006E26D9" w:rsidRDefault="006E26D9">
            <w:pPr>
              <w:pStyle w:val="TAC"/>
              <w:rPr>
                <w:rFonts w:cs="Arial"/>
              </w:rPr>
            </w:pPr>
            <w:r>
              <w:rPr>
                <w:rFonts w:cs="Arial"/>
              </w:rPr>
              <w:t>This is not applicable to BS operating in Band n2 or band n25</w:t>
            </w:r>
          </w:p>
        </w:tc>
      </w:tr>
      <w:tr w:rsidR="006E26D9" w14:paraId="553C7ED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079ED35" w14:textId="77777777" w:rsidR="006E26D9" w:rsidRDefault="006E26D9">
            <w:pPr>
              <w:pStyle w:val="TAC"/>
              <w:rPr>
                <w:lang w:val="sv-SE"/>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08DC18D" w14:textId="77777777" w:rsidR="006E26D9" w:rsidRDefault="006E26D9">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9471A03"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7BDB795"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38CEC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62A275"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FF3261" w14:textId="77777777" w:rsidR="006E26D9" w:rsidRDefault="006E26D9">
            <w:pPr>
              <w:pStyle w:val="TAC"/>
              <w:rPr>
                <w:rFonts w:cs="Arial"/>
              </w:rPr>
            </w:pPr>
          </w:p>
        </w:tc>
      </w:tr>
      <w:tr w:rsidR="006E26D9" w14:paraId="032CB04A"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CDAE283" w14:textId="77777777" w:rsidR="006E26D9" w:rsidRDefault="006E26D9">
            <w:pPr>
              <w:pStyle w:val="TAC"/>
              <w:rPr>
                <w:lang w:val="sv-SE"/>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4307E5A" w14:textId="77777777" w:rsidR="006E26D9" w:rsidRDefault="006E26D9">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36C1678"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A6AFE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9B7984B"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5A71DB"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FCE94BC" w14:textId="77777777" w:rsidR="006E26D9" w:rsidRDefault="006E26D9">
            <w:pPr>
              <w:pStyle w:val="TAC"/>
              <w:rPr>
                <w:rFonts w:cs="Arial"/>
              </w:rPr>
            </w:pPr>
            <w:r>
              <w:rPr>
                <w:rFonts w:cs="Arial"/>
              </w:rPr>
              <w:t>This is not applicable to BS operating in Band n38.</w:t>
            </w:r>
          </w:p>
        </w:tc>
      </w:tr>
      <w:tr w:rsidR="006E26D9" w14:paraId="385EF87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473BF01" w14:textId="77777777" w:rsidR="006E26D9" w:rsidRDefault="006E26D9">
            <w:pPr>
              <w:pStyle w:val="TAC"/>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7736514" w14:textId="77777777" w:rsidR="006E26D9" w:rsidRDefault="006E26D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0F98755" w14:textId="77777777" w:rsidR="006E26D9" w:rsidRDefault="006E26D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FC9A443"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5AF9D1F"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2B6EA0" w14:textId="77777777" w:rsidR="006E26D9" w:rsidRDefault="006E26D9">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63FCB16" w14:textId="77777777" w:rsidR="006E26D9" w:rsidRDefault="006E26D9">
            <w:pPr>
              <w:pStyle w:val="TAC"/>
              <w:rPr>
                <w:rFonts w:cs="Arial"/>
              </w:rPr>
            </w:pPr>
            <w:r>
              <w:rPr>
                <w:rFonts w:cs="Arial"/>
              </w:rPr>
              <w:t>This is not applicable to BS operating in Band n</w:t>
            </w:r>
            <w:r>
              <w:rPr>
                <w:rFonts w:cs="Arial"/>
                <w:lang w:val="en-US" w:eastAsia="zh-CN"/>
              </w:rPr>
              <w:t>39</w:t>
            </w:r>
          </w:p>
        </w:tc>
      </w:tr>
      <w:tr w:rsidR="006E26D9" w14:paraId="3AEF754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E6EAF2B" w14:textId="77777777" w:rsidR="006E26D9" w:rsidRDefault="006E26D9">
            <w:pPr>
              <w:pStyle w:val="TAC"/>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6742D877" w14:textId="77777777" w:rsidR="006E26D9" w:rsidRDefault="006E26D9">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A7730E4" w14:textId="77777777" w:rsidR="006E26D9" w:rsidRDefault="006E26D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99B3E46"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3B0B3AE"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EA1983" w14:textId="77777777" w:rsidR="006E26D9" w:rsidRDefault="006E26D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BE1A7CF" w14:textId="77777777" w:rsidR="006E26D9" w:rsidRDefault="006E26D9">
            <w:pPr>
              <w:pStyle w:val="TAC"/>
              <w:rPr>
                <w:rFonts w:cs="Arial"/>
              </w:rPr>
            </w:pPr>
            <w:r>
              <w:rPr>
                <w:rFonts w:cs="Arial"/>
              </w:rPr>
              <w:t>This is not applicable to BS operating in Bands n30 or n40.</w:t>
            </w:r>
          </w:p>
        </w:tc>
      </w:tr>
      <w:tr w:rsidR="006E26D9" w14:paraId="721E5EB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F733722" w14:textId="77777777" w:rsidR="006E26D9" w:rsidRDefault="006E26D9">
            <w:pPr>
              <w:pStyle w:val="TAC"/>
              <w:rPr>
                <w:lang w:val="sv-SE"/>
              </w:rPr>
            </w:pPr>
            <w:r>
              <w:rPr>
                <w:rFonts w:cs="Arial"/>
              </w:rPr>
              <w:t xml:space="preserve">E-UTRA Band </w:t>
            </w:r>
            <w:r>
              <w:rPr>
                <w:rFonts w:cs="Arial"/>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216BD03" w14:textId="77777777" w:rsidR="006E26D9" w:rsidRDefault="006E26D9">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D5DF5A1" w14:textId="77777777" w:rsidR="006E26D9" w:rsidRDefault="006E26D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8A4FDA7"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CA3B32D"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1DB871" w14:textId="77777777" w:rsidR="006E26D9" w:rsidRDefault="006E26D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2397A88" w14:textId="77777777" w:rsidR="006E26D9" w:rsidRDefault="006E26D9">
            <w:pPr>
              <w:pStyle w:val="TAC"/>
              <w:rPr>
                <w:rFonts w:cs="Arial"/>
              </w:rPr>
            </w:pPr>
            <w:r>
              <w:rPr>
                <w:rFonts w:cs="Arial"/>
              </w:rPr>
              <w:t>This is not applicable to BS operating in Band n</w:t>
            </w:r>
            <w:r>
              <w:rPr>
                <w:rFonts w:cs="Arial"/>
                <w:lang w:eastAsia="zh-CN"/>
              </w:rPr>
              <w:t>41 or n53</w:t>
            </w:r>
          </w:p>
        </w:tc>
      </w:tr>
      <w:tr w:rsidR="006E26D9" w14:paraId="36DEC003"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2246BE0" w14:textId="77777777" w:rsidR="006E26D9" w:rsidRDefault="006E26D9">
            <w:pPr>
              <w:pStyle w:val="TAC"/>
              <w:rPr>
                <w:rFonts w:cs="Arial"/>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14:paraId="1A4B2F3E" w14:textId="77777777" w:rsidR="006E26D9" w:rsidRDefault="006E26D9">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1602035"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C0846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7A4DDAE"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D929C4"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823F79B" w14:textId="77777777" w:rsidR="006E26D9" w:rsidRDefault="006E26D9">
            <w:pPr>
              <w:pStyle w:val="TAC"/>
              <w:rPr>
                <w:rFonts w:cs="Arial"/>
              </w:rPr>
            </w:pPr>
            <w:r>
              <w:rPr>
                <w:lang w:eastAsia="ja-JP"/>
              </w:rPr>
              <w:t xml:space="preserve">This is not applicable to BS operating in Band </w:t>
            </w:r>
            <w:r>
              <w:rPr>
                <w:rFonts w:cs="Arial"/>
              </w:rPr>
              <w:t>n48, n77 or n78</w:t>
            </w:r>
          </w:p>
        </w:tc>
      </w:tr>
      <w:tr w:rsidR="006E26D9" w14:paraId="53DBC82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A79109A" w14:textId="77777777" w:rsidR="006E26D9" w:rsidRDefault="006E26D9">
            <w:pPr>
              <w:pStyle w:val="TAC"/>
            </w:pPr>
            <w:r>
              <w:t>E-UTRA Band 43</w:t>
            </w:r>
          </w:p>
        </w:tc>
        <w:tc>
          <w:tcPr>
            <w:tcW w:w="1996" w:type="dxa"/>
            <w:tcBorders>
              <w:top w:val="single" w:sz="4" w:space="0" w:color="auto"/>
              <w:left w:val="single" w:sz="4" w:space="0" w:color="auto"/>
              <w:bottom w:val="single" w:sz="4" w:space="0" w:color="auto"/>
              <w:right w:val="single" w:sz="4" w:space="0" w:color="auto"/>
            </w:tcBorders>
            <w:hideMark/>
          </w:tcPr>
          <w:p w14:paraId="317EB1CC" w14:textId="77777777" w:rsidR="006E26D9" w:rsidRDefault="006E26D9">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477AE62"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69C62F"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AE4D816"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4283C1"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AC5730F" w14:textId="77777777" w:rsidR="006E26D9" w:rsidRDefault="006E26D9">
            <w:pPr>
              <w:pStyle w:val="TAC"/>
              <w:rPr>
                <w:lang w:eastAsia="ja-JP"/>
              </w:rPr>
            </w:pPr>
            <w:r>
              <w:rPr>
                <w:lang w:eastAsia="ja-JP"/>
              </w:rPr>
              <w:t xml:space="preserve">This is not applicable to BS operating in Band </w:t>
            </w:r>
            <w:r>
              <w:rPr>
                <w:rFonts w:cs="Arial"/>
              </w:rPr>
              <w:t>n48, n77 or n78</w:t>
            </w:r>
          </w:p>
        </w:tc>
      </w:tr>
      <w:tr w:rsidR="006E26D9" w14:paraId="7EBE8843"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19AB233" w14:textId="77777777" w:rsidR="006E26D9" w:rsidRDefault="006E26D9">
            <w:pPr>
              <w:pStyle w:val="TAC"/>
            </w:pPr>
            <w:r>
              <w:t>E-UTRA Band 44</w:t>
            </w:r>
          </w:p>
        </w:tc>
        <w:tc>
          <w:tcPr>
            <w:tcW w:w="1996" w:type="dxa"/>
            <w:tcBorders>
              <w:top w:val="single" w:sz="4" w:space="0" w:color="auto"/>
              <w:left w:val="single" w:sz="4" w:space="0" w:color="auto"/>
              <w:bottom w:val="single" w:sz="4" w:space="0" w:color="auto"/>
              <w:right w:val="single" w:sz="4" w:space="0" w:color="auto"/>
            </w:tcBorders>
            <w:hideMark/>
          </w:tcPr>
          <w:p w14:paraId="16B3182F" w14:textId="77777777" w:rsidR="006E26D9" w:rsidRDefault="006E26D9">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6FB38BC1" w14:textId="77777777" w:rsidR="006E26D9" w:rsidRDefault="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054C4B"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4CC9B7"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E33D9C" w14:textId="77777777" w:rsidR="006E26D9" w:rsidRDefault="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8BF5221" w14:textId="77777777" w:rsidR="006E26D9" w:rsidRDefault="006E26D9">
            <w:pPr>
              <w:pStyle w:val="TAC"/>
              <w:rPr>
                <w:lang w:eastAsia="ja-JP"/>
              </w:rPr>
            </w:pPr>
            <w:r>
              <w:rPr>
                <w:rFonts w:cs="Arial"/>
              </w:rPr>
              <w:t>This is not applicable to BS operating in Band n28</w:t>
            </w:r>
          </w:p>
        </w:tc>
      </w:tr>
      <w:tr w:rsidR="006E26D9" w14:paraId="3ED26868"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E7E6F18" w14:textId="77777777" w:rsidR="006E26D9" w:rsidRDefault="006E26D9">
            <w:pPr>
              <w:pStyle w:val="TAC"/>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378D632" w14:textId="77777777" w:rsidR="006E26D9" w:rsidRDefault="006E26D9">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DBDF3FC" w14:textId="77777777" w:rsidR="006E26D9" w:rsidRDefault="006E26D9">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B45F0C1"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531C64D"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913591" w14:textId="77777777" w:rsidR="006E26D9" w:rsidRDefault="006E26D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C0BAFE" w14:textId="77777777" w:rsidR="006E26D9" w:rsidRDefault="006E26D9">
            <w:pPr>
              <w:pStyle w:val="TAC"/>
              <w:rPr>
                <w:rFonts w:cs="Arial"/>
              </w:rPr>
            </w:pPr>
          </w:p>
        </w:tc>
      </w:tr>
      <w:tr w:rsidR="006E26D9" w14:paraId="316BED13"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8FC3839" w14:textId="77777777" w:rsidR="006E26D9" w:rsidRDefault="006E26D9">
            <w:pPr>
              <w:pStyle w:val="TAC"/>
              <w:rPr>
                <w:lang w:eastAsia="ja-JP"/>
              </w:rPr>
            </w:pPr>
            <w:r>
              <w:rPr>
                <w:szCs w:val="18"/>
                <w:lang w:eastAsia="ko-KR"/>
              </w:rPr>
              <w:t>E-UTRA Band 4</w:t>
            </w:r>
            <w:r>
              <w:rPr>
                <w:szCs w:val="18"/>
                <w:lang w:eastAsia="zh-CN"/>
              </w:rPr>
              <w:t>6</w:t>
            </w:r>
            <w:r>
              <w:rPr>
                <w:szCs w:val="18"/>
                <w:lang w:val="en-US"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6F059F65" w14:textId="77777777" w:rsidR="006E26D9" w:rsidRDefault="006E26D9">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5C0EAD7" w14:textId="77777777" w:rsidR="006E26D9" w:rsidRDefault="006E26D9">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4FE0B68"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1084B54"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3EB858" w14:textId="77777777" w:rsidR="006E26D9" w:rsidRDefault="006E26D9">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F32F84A" w14:textId="77777777" w:rsidR="006E26D9" w:rsidRDefault="006E26D9">
            <w:pPr>
              <w:pStyle w:val="TAC"/>
              <w:rPr>
                <w:rFonts w:cs="Arial"/>
              </w:rPr>
            </w:pPr>
            <w:r>
              <w:rPr>
                <w:rFonts w:cs="Arial"/>
              </w:rPr>
              <w:t>This is not applicable to BS operating in Band n</w:t>
            </w:r>
            <w:r>
              <w:rPr>
                <w:rFonts w:eastAsia="SimSun" w:cs="Arial"/>
                <w:lang w:val="en-US" w:eastAsia="zh-CN"/>
              </w:rPr>
              <w:t>46, n96 or n102</w:t>
            </w:r>
          </w:p>
        </w:tc>
      </w:tr>
      <w:tr w:rsidR="006E26D9" w14:paraId="7BC22BC2"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472C29A" w14:textId="77777777" w:rsidR="006E26D9" w:rsidRDefault="006E26D9">
            <w:pPr>
              <w:pStyle w:val="TAC"/>
              <w:rPr>
                <w:szCs w:val="18"/>
                <w:lang w:eastAsia="ko-KR"/>
              </w:rPr>
            </w:pPr>
            <w:r>
              <w:rPr>
                <w:lang w:eastAsia="ja-JP"/>
              </w:rPr>
              <w:t>E-UTRA Band 48</w:t>
            </w:r>
            <w:r>
              <w:rPr>
                <w:rFonts w:cs="Arial"/>
                <w:lang w:eastAsia="zh-CN"/>
              </w:rPr>
              <w:t xml:space="preserve"> or NR Band n48</w:t>
            </w:r>
          </w:p>
        </w:tc>
        <w:tc>
          <w:tcPr>
            <w:tcW w:w="1996" w:type="dxa"/>
            <w:tcBorders>
              <w:top w:val="single" w:sz="4" w:space="0" w:color="auto"/>
              <w:left w:val="single" w:sz="4" w:space="0" w:color="auto"/>
              <w:bottom w:val="single" w:sz="4" w:space="0" w:color="auto"/>
              <w:right w:val="single" w:sz="4" w:space="0" w:color="auto"/>
            </w:tcBorders>
            <w:hideMark/>
          </w:tcPr>
          <w:p w14:paraId="11A0597A" w14:textId="77777777" w:rsidR="006E26D9" w:rsidRDefault="006E26D9">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F955464" w14:textId="77777777" w:rsidR="006E26D9" w:rsidRDefault="006E26D9">
            <w:pPr>
              <w:pStyle w:val="TAC"/>
              <w:rPr>
                <w:rFonts w:cs="Arial"/>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ED36D93"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1F73CD"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AA3951" w14:textId="77777777" w:rsidR="006E26D9" w:rsidRDefault="006E26D9">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65BAF6" w14:textId="77777777" w:rsidR="006E26D9" w:rsidRDefault="006E26D9">
            <w:pPr>
              <w:pStyle w:val="TAC"/>
              <w:rPr>
                <w:rFonts w:cs="Arial"/>
              </w:rPr>
            </w:pPr>
            <w:r>
              <w:rPr>
                <w:lang w:eastAsia="ja-JP"/>
              </w:rPr>
              <w:t>This is not applicable to BS operating in Band n48, n77 or n78</w:t>
            </w:r>
          </w:p>
        </w:tc>
      </w:tr>
      <w:tr w:rsidR="006E26D9" w14:paraId="23E4805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3159AC0" w14:textId="77777777" w:rsidR="006E26D9" w:rsidRDefault="006E26D9">
            <w:pPr>
              <w:pStyle w:val="TAC"/>
              <w:rPr>
                <w:lang w:eastAsia="ja-JP"/>
              </w:rPr>
            </w:pPr>
            <w:r>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EDE9988" w14:textId="77777777" w:rsidR="006E26D9" w:rsidRDefault="006E26D9">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CB4D1D1" w14:textId="77777777" w:rsidR="006E26D9" w:rsidRDefault="006E26D9">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FE22FD8" w14:textId="77777777" w:rsidR="006E26D9" w:rsidRDefault="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352410B" w14:textId="77777777" w:rsidR="006E26D9" w:rsidRDefault="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961916" w14:textId="77777777" w:rsidR="006E26D9" w:rsidRDefault="006E26D9">
            <w:pPr>
              <w:pStyle w:val="TAC"/>
              <w:rPr>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A4D55E2" w14:textId="77777777" w:rsidR="006E26D9" w:rsidRDefault="006E26D9">
            <w:pPr>
              <w:pStyle w:val="TAC"/>
              <w:rPr>
                <w:lang w:eastAsia="ja-JP"/>
              </w:rPr>
            </w:pPr>
            <w:r>
              <w:rPr>
                <w:lang w:eastAsia="ja-JP"/>
              </w:rPr>
              <w:t>This is not applicable to BS operating in Band n51, n74, n75, n91, n92, n93 or n94</w:t>
            </w:r>
          </w:p>
        </w:tc>
      </w:tr>
      <w:tr w:rsidR="006E26D9" w14:paraId="059CDE4F"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01D51A5" w14:textId="77777777" w:rsidR="006E26D9" w:rsidRDefault="006E26D9">
            <w:pPr>
              <w:pStyle w:val="TAC"/>
              <w:rPr>
                <w:lang w:eastAsia="ja-JP"/>
              </w:rPr>
            </w:pPr>
            <w:r>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FD1E2F5" w14:textId="77777777" w:rsidR="006E26D9" w:rsidRDefault="006E26D9">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1FCBDCD" w14:textId="77777777" w:rsidR="006E26D9" w:rsidRDefault="006E26D9">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80A316D" w14:textId="77777777" w:rsidR="006E26D9" w:rsidRDefault="006E26D9">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5A16CECE" w14:textId="77777777" w:rsidR="006E26D9" w:rsidRDefault="006E26D9">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808951F" w14:textId="77777777" w:rsidR="006E26D9" w:rsidRDefault="006E26D9">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C4D8966" w14:textId="77777777" w:rsidR="006E26D9" w:rsidRDefault="006E26D9">
            <w:pPr>
              <w:pStyle w:val="TAC"/>
              <w:rPr>
                <w:lang w:eastAsia="ja-JP"/>
              </w:rPr>
            </w:pPr>
            <w:r>
              <w:rPr>
                <w:lang w:eastAsia="ja-JP"/>
              </w:rPr>
              <w:t>This is not applicable to BS operating in Band n50, n74, n75, n76, n91, n92, n93 or n94</w:t>
            </w:r>
          </w:p>
        </w:tc>
      </w:tr>
      <w:tr w:rsidR="006E26D9" w14:paraId="5393079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E091E6A" w14:textId="77777777" w:rsidR="006E26D9" w:rsidRDefault="006E26D9">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EE0BEAB" w14:textId="77777777" w:rsidR="006E26D9" w:rsidRDefault="006E26D9">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3EFF9132" w14:textId="77777777" w:rsidR="006E26D9" w:rsidRDefault="006E26D9">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6D71F45E" w14:textId="77777777" w:rsidR="006E26D9" w:rsidRDefault="006E26D9">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7B8A5BF" w14:textId="77777777" w:rsidR="006E26D9" w:rsidRDefault="006E26D9">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BB63EF" w14:textId="77777777" w:rsidR="006E26D9" w:rsidRDefault="006E26D9">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CF58F9B" w14:textId="77777777" w:rsidR="006E26D9" w:rsidRDefault="006E26D9">
            <w:pPr>
              <w:pStyle w:val="TAC"/>
              <w:rPr>
                <w:lang w:eastAsia="ja-JP"/>
              </w:rPr>
            </w:pPr>
            <w:r>
              <w:rPr>
                <w:rFonts w:cs="Arial"/>
              </w:rPr>
              <w:t>This is not applicable to BS operating in Band n</w:t>
            </w:r>
            <w:r>
              <w:rPr>
                <w:rFonts w:cs="Arial"/>
                <w:lang w:eastAsia="zh-CN"/>
              </w:rPr>
              <w:t>41, n53 or n90</w:t>
            </w:r>
          </w:p>
        </w:tc>
      </w:tr>
      <w:tr w:rsidR="006E26D9" w14:paraId="419206D1" w14:textId="77777777" w:rsidTr="006E26D9">
        <w:trPr>
          <w:tblHeader/>
          <w:jc w:val="center"/>
          <w:ins w:id="76" w:author="Angelow, Iwajlo (Nokia - US/Naperville)" w:date="2022-09-28T11:58:00Z"/>
        </w:trPr>
        <w:tc>
          <w:tcPr>
            <w:tcW w:w="2291" w:type="dxa"/>
            <w:tcBorders>
              <w:top w:val="single" w:sz="4" w:space="0" w:color="auto"/>
              <w:left w:val="single" w:sz="4" w:space="0" w:color="auto"/>
              <w:bottom w:val="single" w:sz="4" w:space="0" w:color="auto"/>
              <w:right w:val="single" w:sz="4" w:space="0" w:color="auto"/>
            </w:tcBorders>
          </w:tcPr>
          <w:p w14:paraId="7AB45DF5" w14:textId="610617ED" w:rsidR="006E26D9" w:rsidRDefault="006E26D9" w:rsidP="006E26D9">
            <w:pPr>
              <w:pStyle w:val="TAC"/>
              <w:rPr>
                <w:ins w:id="77" w:author="Angelow, Iwajlo (Nokia - US/Naperville)" w:date="2022-09-28T11:58:00Z"/>
                <w:rFonts w:eastAsia="Malgun Gothic" w:cs="Arial"/>
              </w:rPr>
            </w:pPr>
            <w:ins w:id="78" w:author="Angelow, Iwajlo (Nokia - US/Naperville)" w:date="2022-09-28T11:58:00Z">
              <w:r>
                <w:rPr>
                  <w:lang w:eastAsia="ja-JP"/>
                </w:rPr>
                <w:t xml:space="preserve">E-UTRA Band </w:t>
              </w:r>
              <w:r>
                <w:rPr>
                  <w:lang w:eastAsia="zh-CN"/>
                </w:rPr>
                <w:t>54</w:t>
              </w:r>
            </w:ins>
          </w:p>
        </w:tc>
        <w:tc>
          <w:tcPr>
            <w:tcW w:w="1996" w:type="dxa"/>
            <w:tcBorders>
              <w:top w:val="single" w:sz="4" w:space="0" w:color="auto"/>
              <w:left w:val="single" w:sz="4" w:space="0" w:color="auto"/>
              <w:bottom w:val="single" w:sz="4" w:space="0" w:color="auto"/>
              <w:right w:val="single" w:sz="4" w:space="0" w:color="auto"/>
            </w:tcBorders>
          </w:tcPr>
          <w:p w14:paraId="74857C88" w14:textId="349959E5" w:rsidR="006E26D9" w:rsidRDefault="006E26D9" w:rsidP="006E26D9">
            <w:pPr>
              <w:pStyle w:val="TAC"/>
              <w:rPr>
                <w:ins w:id="79" w:author="Angelow, Iwajlo (Nokia - US/Naperville)" w:date="2022-09-28T11:58:00Z"/>
                <w:rFonts w:cs="Arial"/>
                <w:lang w:eastAsia="zh-CN"/>
              </w:rPr>
            </w:pPr>
            <w:ins w:id="80" w:author="Angelow, Iwajlo (Nokia - US/Naperville)" w:date="2022-09-28T11:58:00Z">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4007696A" w14:textId="1AFDC754" w:rsidR="006E26D9" w:rsidRDefault="006E26D9" w:rsidP="006E26D9">
            <w:pPr>
              <w:pStyle w:val="TAC"/>
              <w:rPr>
                <w:ins w:id="81" w:author="Angelow, Iwajlo (Nokia - US/Naperville)" w:date="2022-09-28T11:58:00Z"/>
                <w:rFonts w:cs="Arial"/>
              </w:rPr>
            </w:pPr>
            <w:ins w:id="82" w:author="Angelow, Iwajlo (Nokia - US/Naperville)" w:date="2022-09-28T11:58: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7763D2A8" w14:textId="14D4A601" w:rsidR="006E26D9" w:rsidRDefault="006E26D9" w:rsidP="006E26D9">
            <w:pPr>
              <w:pStyle w:val="TAC"/>
              <w:rPr>
                <w:ins w:id="83" w:author="Angelow, Iwajlo (Nokia - US/Naperville)" w:date="2022-09-28T11:58:00Z"/>
                <w:rFonts w:cs="v5.0.0"/>
              </w:rPr>
            </w:pPr>
            <w:ins w:id="84" w:author="Angelow, Iwajlo (Nokia - US/Naperville)" w:date="2022-09-28T11:58:00Z">
              <w:r>
                <w:t>-91 dBm</w:t>
              </w:r>
            </w:ins>
          </w:p>
        </w:tc>
        <w:tc>
          <w:tcPr>
            <w:tcW w:w="880" w:type="dxa"/>
            <w:tcBorders>
              <w:top w:val="single" w:sz="4" w:space="0" w:color="auto"/>
              <w:left w:val="single" w:sz="4" w:space="0" w:color="auto"/>
              <w:bottom w:val="single" w:sz="4" w:space="0" w:color="auto"/>
              <w:right w:val="single" w:sz="4" w:space="0" w:color="auto"/>
            </w:tcBorders>
          </w:tcPr>
          <w:p w14:paraId="4B957E5A" w14:textId="3CF12897" w:rsidR="006E26D9" w:rsidRDefault="006E26D9" w:rsidP="006E26D9">
            <w:pPr>
              <w:pStyle w:val="TAC"/>
              <w:rPr>
                <w:ins w:id="85" w:author="Angelow, Iwajlo (Nokia - US/Naperville)" w:date="2022-09-28T11:58:00Z"/>
                <w:rFonts w:cs="Arial"/>
              </w:rPr>
            </w:pPr>
            <w:ins w:id="86" w:author="Angelow, Iwajlo (Nokia - US/Naperville)" w:date="2022-09-28T11:58: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11D1E55" w14:textId="0AAEF37D" w:rsidR="006E26D9" w:rsidRDefault="006E26D9" w:rsidP="006E26D9">
            <w:pPr>
              <w:pStyle w:val="TAC"/>
              <w:rPr>
                <w:ins w:id="87" w:author="Angelow, Iwajlo (Nokia - US/Naperville)" w:date="2022-09-28T11:58:00Z"/>
                <w:rFonts w:cs="Arial"/>
              </w:rPr>
            </w:pPr>
            <w:ins w:id="88" w:author="Angelow, Iwajlo (Nokia - US/Naperville)" w:date="2022-09-28T11:58: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5218257" w14:textId="77777777" w:rsidR="006E26D9" w:rsidRDefault="006E26D9" w:rsidP="006E26D9">
            <w:pPr>
              <w:pStyle w:val="TAC"/>
              <w:rPr>
                <w:ins w:id="89" w:author="Angelow, Iwajlo (Nokia - US/Naperville)" w:date="2022-09-28T11:58:00Z"/>
                <w:rFonts w:cs="Arial"/>
              </w:rPr>
            </w:pPr>
          </w:p>
        </w:tc>
      </w:tr>
      <w:tr w:rsidR="006E26D9" w14:paraId="33EDB61C"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A974DB3" w14:textId="77777777" w:rsidR="006E26D9" w:rsidRDefault="006E26D9" w:rsidP="006E26D9">
            <w:pPr>
              <w:pStyle w:val="TAC"/>
              <w:rPr>
                <w:rFonts w:eastAsia="Malgun Gothic" w:cs="Arial"/>
              </w:rPr>
            </w:pPr>
            <w:r>
              <w:rPr>
                <w:lang w:eastAsia="ja-JP"/>
              </w:rPr>
              <w:t>E-UTRA Band 65</w:t>
            </w:r>
            <w: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298CB30E" w14:textId="77777777" w:rsidR="006E26D9" w:rsidRDefault="006E26D9" w:rsidP="006E26D9">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5BDF090" w14:textId="77777777" w:rsidR="006E26D9" w:rsidRDefault="006E26D9" w:rsidP="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C27AF0" w14:textId="77777777" w:rsidR="006E26D9" w:rsidRDefault="006E26D9" w:rsidP="006E26D9">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9F30C9F" w14:textId="77777777" w:rsidR="006E26D9" w:rsidRDefault="006E26D9" w:rsidP="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381BE3" w14:textId="77777777" w:rsidR="006E26D9" w:rsidRDefault="006E26D9" w:rsidP="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928B0F" w14:textId="77777777" w:rsidR="006E26D9" w:rsidRDefault="006E26D9" w:rsidP="006E26D9">
            <w:pPr>
              <w:pStyle w:val="TAC"/>
              <w:rPr>
                <w:rFonts w:cs="Arial"/>
              </w:rPr>
            </w:pPr>
          </w:p>
        </w:tc>
      </w:tr>
      <w:tr w:rsidR="006E26D9" w14:paraId="222CEB6D"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1702D28" w14:textId="77777777" w:rsidR="006E26D9" w:rsidRDefault="006E26D9" w:rsidP="006E26D9">
            <w:pPr>
              <w:pStyle w:val="TAC"/>
              <w:rPr>
                <w:lang w:eastAsia="ja-JP"/>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7814155" w14:textId="77777777" w:rsidR="006E26D9" w:rsidRDefault="006E26D9" w:rsidP="006E26D9">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4B41FA4" w14:textId="77777777" w:rsidR="006E26D9" w:rsidRDefault="006E26D9" w:rsidP="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2E8E2E"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1125A5" w14:textId="77777777" w:rsidR="006E26D9" w:rsidRDefault="006E26D9" w:rsidP="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DE07DB" w14:textId="77777777" w:rsidR="006E26D9" w:rsidRDefault="006E26D9" w:rsidP="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E01907" w14:textId="77777777" w:rsidR="006E26D9" w:rsidRDefault="006E26D9" w:rsidP="006E26D9">
            <w:pPr>
              <w:pStyle w:val="TAC"/>
              <w:rPr>
                <w:rFonts w:cs="Arial"/>
              </w:rPr>
            </w:pPr>
          </w:p>
        </w:tc>
      </w:tr>
      <w:tr w:rsidR="006E26D9" w14:paraId="654F09B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05082D3" w14:textId="77777777" w:rsidR="006E26D9" w:rsidRDefault="006E26D9" w:rsidP="006E26D9">
            <w:pPr>
              <w:pStyle w:val="TAC"/>
            </w:pPr>
            <w:r>
              <w:t>E-UTRA Band 68</w:t>
            </w:r>
          </w:p>
        </w:tc>
        <w:tc>
          <w:tcPr>
            <w:tcW w:w="1996" w:type="dxa"/>
            <w:tcBorders>
              <w:top w:val="single" w:sz="4" w:space="0" w:color="auto"/>
              <w:left w:val="single" w:sz="4" w:space="0" w:color="auto"/>
              <w:bottom w:val="single" w:sz="4" w:space="0" w:color="auto"/>
              <w:right w:val="single" w:sz="4" w:space="0" w:color="auto"/>
            </w:tcBorders>
            <w:hideMark/>
          </w:tcPr>
          <w:p w14:paraId="1BB7A468" w14:textId="77777777" w:rsidR="006E26D9" w:rsidRDefault="006E26D9" w:rsidP="006E26D9">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6F2AF5C2" w14:textId="77777777" w:rsidR="006E26D9" w:rsidRDefault="006E26D9" w:rsidP="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22F45B"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E054203" w14:textId="77777777" w:rsidR="006E26D9" w:rsidRDefault="006E26D9" w:rsidP="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C27011" w14:textId="77777777" w:rsidR="006E26D9" w:rsidRDefault="006E26D9" w:rsidP="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520323" w14:textId="77777777" w:rsidR="006E26D9" w:rsidRDefault="006E26D9" w:rsidP="006E26D9">
            <w:pPr>
              <w:pStyle w:val="TAC"/>
              <w:rPr>
                <w:rFonts w:cs="Arial"/>
              </w:rPr>
            </w:pPr>
          </w:p>
        </w:tc>
      </w:tr>
      <w:tr w:rsidR="006E26D9" w14:paraId="6FA44A8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4348D92" w14:textId="77777777" w:rsidR="006E26D9" w:rsidRDefault="006E26D9" w:rsidP="006E26D9">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F27E4F8" w14:textId="77777777" w:rsidR="006E26D9" w:rsidRDefault="006E26D9" w:rsidP="006E26D9">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0887CA26" w14:textId="77777777" w:rsidR="006E26D9" w:rsidRDefault="006E26D9" w:rsidP="006E26D9">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C62D54A"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69D6EA5" w14:textId="77777777" w:rsidR="006E26D9" w:rsidRDefault="006E26D9" w:rsidP="006E26D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0AA85F5" w14:textId="77777777" w:rsidR="006E26D9" w:rsidRDefault="006E26D9" w:rsidP="006E26D9">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58E1F5EC" w14:textId="77777777" w:rsidR="006E26D9" w:rsidRDefault="006E26D9" w:rsidP="006E26D9">
            <w:pPr>
              <w:pStyle w:val="TAC"/>
              <w:rPr>
                <w:rFonts w:cs="Arial"/>
              </w:rPr>
            </w:pPr>
          </w:p>
        </w:tc>
      </w:tr>
      <w:tr w:rsidR="006E26D9" w14:paraId="7CB6A0F0"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CCD120A" w14:textId="77777777" w:rsidR="006E26D9" w:rsidRDefault="006E26D9" w:rsidP="006E26D9">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239C534" w14:textId="77777777" w:rsidR="006E26D9" w:rsidRDefault="006E26D9" w:rsidP="006E26D9">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6D4F1EE0"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F60600E"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F51A31E"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9EBB247"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2233BB6" w14:textId="77777777" w:rsidR="006E26D9" w:rsidRDefault="006E26D9" w:rsidP="006E26D9">
            <w:pPr>
              <w:pStyle w:val="TAC"/>
              <w:rPr>
                <w:rFonts w:cs="Arial"/>
              </w:rPr>
            </w:pPr>
          </w:p>
        </w:tc>
      </w:tr>
      <w:tr w:rsidR="006E26D9" w14:paraId="10E7544C"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548FFA4" w14:textId="77777777" w:rsidR="006E26D9" w:rsidRDefault="006E26D9" w:rsidP="006E26D9">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5C83F225" w14:textId="77777777" w:rsidR="006E26D9" w:rsidRDefault="006E26D9" w:rsidP="006E26D9">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4CED5ECA"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95A540F"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5793C6"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FCCE1FB"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20625DD" w14:textId="77777777" w:rsidR="006E26D9" w:rsidRDefault="006E26D9" w:rsidP="006E26D9">
            <w:pPr>
              <w:pStyle w:val="TAC"/>
              <w:rPr>
                <w:rFonts w:cs="Arial"/>
              </w:rPr>
            </w:pPr>
          </w:p>
        </w:tc>
      </w:tr>
      <w:tr w:rsidR="006E26D9" w14:paraId="478555C1"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599A641" w14:textId="77777777" w:rsidR="006E26D9" w:rsidRDefault="006E26D9" w:rsidP="006E26D9">
            <w:pPr>
              <w:pStyle w:val="TAC"/>
            </w:pPr>
            <w:r>
              <w:t xml:space="preserve">E-UTRA Band 74 </w:t>
            </w:r>
            <w:r>
              <w:rPr>
                <w:lang w:eastAsia="ja-JP"/>
              </w:rPr>
              <w:t>or NR Band n74</w:t>
            </w:r>
          </w:p>
        </w:tc>
        <w:tc>
          <w:tcPr>
            <w:tcW w:w="1996" w:type="dxa"/>
            <w:tcBorders>
              <w:top w:val="single" w:sz="4" w:space="0" w:color="auto"/>
              <w:left w:val="single" w:sz="4" w:space="0" w:color="auto"/>
              <w:bottom w:val="single" w:sz="4" w:space="0" w:color="auto"/>
              <w:right w:val="single" w:sz="4" w:space="0" w:color="auto"/>
            </w:tcBorders>
            <w:hideMark/>
          </w:tcPr>
          <w:p w14:paraId="428BB965" w14:textId="77777777" w:rsidR="006E26D9" w:rsidRDefault="006E26D9" w:rsidP="006E26D9">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055430DC"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9E3213F"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7F1FA3"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CEDA16E"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56E468" w14:textId="77777777" w:rsidR="006E26D9" w:rsidRDefault="006E26D9" w:rsidP="006E26D9">
            <w:pPr>
              <w:pStyle w:val="TAC"/>
              <w:rPr>
                <w:rFonts w:cs="Arial"/>
              </w:rPr>
            </w:pPr>
            <w:r>
              <w:rPr>
                <w:rFonts w:cs="Arial"/>
              </w:rPr>
              <w:t>This is not applicable to BS operating in Band n50, n51, n91, n92, n93 or n94</w:t>
            </w:r>
          </w:p>
        </w:tc>
      </w:tr>
      <w:tr w:rsidR="006E26D9" w14:paraId="2500AE7F"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1379D23" w14:textId="77777777" w:rsidR="006E26D9" w:rsidRDefault="006E26D9" w:rsidP="006E26D9">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2D942141" w14:textId="77777777" w:rsidR="006E26D9" w:rsidRDefault="006E26D9" w:rsidP="006E26D9">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26CC96C7"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1C113CE"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7219290"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E007827"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30E41D8" w14:textId="77777777" w:rsidR="006E26D9" w:rsidRDefault="006E26D9" w:rsidP="006E26D9">
            <w:pPr>
              <w:pStyle w:val="TAC"/>
              <w:rPr>
                <w:rFonts w:cs="Arial"/>
              </w:rPr>
            </w:pPr>
            <w:r>
              <w:rPr>
                <w:rFonts w:cs="Arial"/>
              </w:rPr>
              <w:t>This is not applicable to BS operating in Band n48, n77 or n78</w:t>
            </w:r>
          </w:p>
        </w:tc>
      </w:tr>
      <w:tr w:rsidR="006E26D9" w14:paraId="550997D5"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6330C5D" w14:textId="77777777" w:rsidR="006E26D9" w:rsidRDefault="006E26D9" w:rsidP="006E26D9">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0F6E178A" w14:textId="77777777" w:rsidR="006E26D9" w:rsidRDefault="006E26D9" w:rsidP="006E26D9">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D89D51D"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BC1740D"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78E119B"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0463CF4"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19D27B9" w14:textId="77777777" w:rsidR="006E26D9" w:rsidRDefault="006E26D9" w:rsidP="006E26D9">
            <w:pPr>
              <w:pStyle w:val="TAC"/>
              <w:rPr>
                <w:rFonts w:cs="Arial"/>
              </w:rPr>
            </w:pPr>
            <w:r>
              <w:rPr>
                <w:rFonts w:cs="Arial"/>
              </w:rPr>
              <w:t>This is not applicable to BS operating in Band n48, n77 or n78</w:t>
            </w:r>
          </w:p>
        </w:tc>
      </w:tr>
      <w:tr w:rsidR="006E26D9" w14:paraId="6705DFFC"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C12A5FC" w14:textId="77777777" w:rsidR="006E26D9" w:rsidRDefault="006E26D9" w:rsidP="006E26D9">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2276AC0F" w14:textId="77777777" w:rsidR="006E26D9" w:rsidRDefault="006E26D9" w:rsidP="006E26D9">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3DB38A80"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BD51C2E"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A6D5B9"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61D8DA"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C8D0FA" w14:textId="77777777" w:rsidR="006E26D9" w:rsidRDefault="006E26D9" w:rsidP="006E26D9">
            <w:pPr>
              <w:pStyle w:val="TAC"/>
              <w:rPr>
                <w:rFonts w:cs="Arial"/>
              </w:rPr>
            </w:pPr>
          </w:p>
        </w:tc>
      </w:tr>
      <w:tr w:rsidR="006E26D9" w14:paraId="308A43C4"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76EB49D" w14:textId="77777777" w:rsidR="006E26D9" w:rsidRDefault="006E26D9" w:rsidP="006E26D9">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1D13E4B9" w14:textId="77777777" w:rsidR="006E26D9" w:rsidRDefault="006E26D9" w:rsidP="006E26D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1F3A4016"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8B94C49"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B03A27"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EB3B565"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F42CB9E" w14:textId="77777777" w:rsidR="006E26D9" w:rsidRDefault="006E26D9" w:rsidP="006E26D9">
            <w:pPr>
              <w:pStyle w:val="TAC"/>
              <w:rPr>
                <w:rFonts w:cs="Arial"/>
              </w:rPr>
            </w:pPr>
          </w:p>
        </w:tc>
      </w:tr>
      <w:tr w:rsidR="006E26D9" w14:paraId="4A7FC98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356881A" w14:textId="77777777" w:rsidR="006E26D9" w:rsidRDefault="006E26D9" w:rsidP="006E26D9">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9B01560" w14:textId="77777777" w:rsidR="006E26D9" w:rsidRDefault="006E26D9" w:rsidP="006E26D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330EC1A"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6DE6E53"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E3B2791"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E69AF1A"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6F78F3" w14:textId="77777777" w:rsidR="006E26D9" w:rsidRDefault="006E26D9" w:rsidP="006E26D9">
            <w:pPr>
              <w:pStyle w:val="TAC"/>
              <w:rPr>
                <w:rFonts w:cs="Arial"/>
              </w:rPr>
            </w:pPr>
          </w:p>
        </w:tc>
      </w:tr>
      <w:tr w:rsidR="006E26D9" w14:paraId="389CE56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3635CA5" w14:textId="77777777" w:rsidR="006E26D9" w:rsidRDefault="006E26D9" w:rsidP="006E26D9">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35E5F18C" w14:textId="77777777" w:rsidR="006E26D9" w:rsidRDefault="006E26D9" w:rsidP="006E26D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17045E6"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B3671AE"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2B3F3FB"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CA3C0DE"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2AF8F1" w14:textId="77777777" w:rsidR="006E26D9" w:rsidRDefault="006E26D9" w:rsidP="006E26D9">
            <w:pPr>
              <w:pStyle w:val="TAC"/>
              <w:rPr>
                <w:rFonts w:cs="Arial"/>
              </w:rPr>
            </w:pPr>
          </w:p>
        </w:tc>
      </w:tr>
      <w:tr w:rsidR="006E26D9" w14:paraId="07623DCF"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61A896B" w14:textId="77777777" w:rsidR="006E26D9" w:rsidRDefault="006E26D9" w:rsidP="006E26D9">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7316D39E" w14:textId="77777777" w:rsidR="006E26D9" w:rsidRDefault="006E26D9" w:rsidP="006E26D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DC13714"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86ADCA6"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9F92BE"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2CD2C9C"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4352F3F" w14:textId="77777777" w:rsidR="006E26D9" w:rsidRDefault="006E26D9" w:rsidP="006E26D9">
            <w:pPr>
              <w:pStyle w:val="TAC"/>
              <w:rPr>
                <w:rFonts w:cs="Arial"/>
              </w:rPr>
            </w:pPr>
          </w:p>
        </w:tc>
      </w:tr>
      <w:tr w:rsidR="006E26D9" w14:paraId="2310408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EE9F155" w14:textId="77777777" w:rsidR="006E26D9" w:rsidRDefault="006E26D9" w:rsidP="006E26D9">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4FDC407D" w14:textId="77777777" w:rsidR="006E26D9" w:rsidRDefault="006E26D9" w:rsidP="006E26D9">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4FA2E9DB"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7F2465C"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81FC0E"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9AF8D9C"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D8826D" w14:textId="77777777" w:rsidR="006E26D9" w:rsidRDefault="006E26D9" w:rsidP="006E26D9">
            <w:pPr>
              <w:pStyle w:val="TAC"/>
              <w:rPr>
                <w:rFonts w:cs="Arial"/>
              </w:rPr>
            </w:pPr>
          </w:p>
        </w:tc>
      </w:tr>
      <w:tr w:rsidR="006E26D9" w14:paraId="196DC687"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18845F9" w14:textId="77777777" w:rsidR="006E26D9" w:rsidRDefault="006E26D9" w:rsidP="006E26D9">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23F12D83" w14:textId="77777777" w:rsidR="006E26D9" w:rsidRDefault="006E26D9" w:rsidP="006E26D9">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766BBC13"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E1B1BAB"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011EDB"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3095FB8"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9A9FD78" w14:textId="77777777" w:rsidR="006E26D9" w:rsidRDefault="006E26D9" w:rsidP="006E26D9">
            <w:pPr>
              <w:pStyle w:val="TAC"/>
              <w:rPr>
                <w:rFonts w:cs="Arial"/>
              </w:rPr>
            </w:pPr>
          </w:p>
        </w:tc>
      </w:tr>
      <w:tr w:rsidR="006E26D9" w14:paraId="71852265"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365EC08" w14:textId="77777777" w:rsidR="006E26D9" w:rsidRDefault="006E26D9" w:rsidP="006E26D9">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181CB138" w14:textId="77777777" w:rsidR="006E26D9" w:rsidRDefault="006E26D9" w:rsidP="006E26D9">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1FC781AB"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3C64C2C"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64FFAA"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2B0E1C5"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D20134" w14:textId="77777777" w:rsidR="006E26D9" w:rsidRDefault="006E26D9" w:rsidP="006E26D9">
            <w:pPr>
              <w:pStyle w:val="TAC"/>
              <w:rPr>
                <w:rFonts w:cs="Arial"/>
              </w:rPr>
            </w:pPr>
          </w:p>
        </w:tc>
      </w:tr>
      <w:tr w:rsidR="006E26D9" w14:paraId="1CC71EB3"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B857C4C" w14:textId="77777777" w:rsidR="006E26D9" w:rsidRDefault="006E26D9" w:rsidP="006E26D9">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6AFE2FF8" w14:textId="77777777" w:rsidR="006E26D9" w:rsidRDefault="006E26D9" w:rsidP="006E26D9">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34833E6C" w14:textId="77777777" w:rsidR="006E26D9" w:rsidRDefault="006E26D9" w:rsidP="006E26D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9FE7C7E"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2FABDA6"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84A54E9"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A82CB0" w14:textId="77777777" w:rsidR="006E26D9" w:rsidRDefault="006E26D9" w:rsidP="006E26D9">
            <w:pPr>
              <w:pStyle w:val="TAC"/>
              <w:rPr>
                <w:rFonts w:cs="Arial"/>
              </w:rPr>
            </w:pPr>
          </w:p>
        </w:tc>
      </w:tr>
      <w:tr w:rsidR="006E26D9" w14:paraId="181E04D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DF18CCD" w14:textId="77777777" w:rsidR="006E26D9" w:rsidRDefault="006E26D9" w:rsidP="006E26D9">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56B34ACB" w14:textId="77777777" w:rsidR="006E26D9" w:rsidRDefault="006E26D9" w:rsidP="006E26D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37494209" w14:textId="77777777" w:rsidR="006E26D9" w:rsidRDefault="006E26D9" w:rsidP="006E26D9">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0772984" w14:textId="77777777" w:rsidR="006E26D9" w:rsidRDefault="006E26D9" w:rsidP="006E26D9">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680630D"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664C91B"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83F36B" w14:textId="77777777" w:rsidR="006E26D9" w:rsidRDefault="006E26D9" w:rsidP="006E26D9">
            <w:pPr>
              <w:pStyle w:val="TAC"/>
              <w:rPr>
                <w:rFonts w:cs="Arial"/>
              </w:rPr>
            </w:pPr>
          </w:p>
        </w:tc>
      </w:tr>
      <w:tr w:rsidR="006E26D9" w14:paraId="473D3B8E"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2ACBC6B" w14:textId="77777777" w:rsidR="006E26D9" w:rsidRDefault="006E26D9" w:rsidP="006E26D9">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47C52891" w14:textId="77777777" w:rsidR="006E26D9" w:rsidRDefault="006E26D9" w:rsidP="006E26D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71B21864" w14:textId="77777777" w:rsidR="006E26D9" w:rsidRDefault="006E26D9" w:rsidP="006E26D9">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85EACBD" w14:textId="77777777" w:rsidR="006E26D9" w:rsidRDefault="006E26D9" w:rsidP="006E26D9">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315A49A"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0588EE6"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06ED70F" w14:textId="77777777" w:rsidR="006E26D9" w:rsidRDefault="006E26D9" w:rsidP="006E26D9">
            <w:pPr>
              <w:pStyle w:val="TAC"/>
              <w:rPr>
                <w:rFonts w:cs="Arial"/>
              </w:rPr>
            </w:pPr>
          </w:p>
        </w:tc>
      </w:tr>
      <w:tr w:rsidR="006E26D9" w14:paraId="3E94295A"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322A003" w14:textId="77777777" w:rsidR="006E26D9" w:rsidRDefault="006E26D9" w:rsidP="006E26D9">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32615C5F" w14:textId="77777777" w:rsidR="006E26D9" w:rsidRDefault="006E26D9" w:rsidP="006E26D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C2174B6" w14:textId="77777777" w:rsidR="006E26D9" w:rsidRDefault="006E26D9" w:rsidP="006E26D9">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A875FE8" w14:textId="77777777" w:rsidR="006E26D9" w:rsidRDefault="006E26D9" w:rsidP="006E26D9">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6770F71"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0981275"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508D305" w14:textId="77777777" w:rsidR="006E26D9" w:rsidRDefault="006E26D9" w:rsidP="006E26D9">
            <w:pPr>
              <w:pStyle w:val="TAC"/>
              <w:rPr>
                <w:rFonts w:cs="Arial"/>
              </w:rPr>
            </w:pPr>
          </w:p>
        </w:tc>
      </w:tr>
      <w:tr w:rsidR="006E26D9" w14:paraId="2002DA54"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50346EC" w14:textId="77777777" w:rsidR="006E26D9" w:rsidRDefault="006E26D9" w:rsidP="006E26D9">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79C4B4C8" w14:textId="77777777" w:rsidR="006E26D9" w:rsidRDefault="006E26D9" w:rsidP="006E26D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0A584FD3" w14:textId="77777777" w:rsidR="006E26D9" w:rsidRDefault="006E26D9" w:rsidP="006E26D9">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78FB0C2B" w14:textId="77777777" w:rsidR="006E26D9" w:rsidRDefault="006E26D9" w:rsidP="006E26D9">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20EC881" w14:textId="77777777" w:rsidR="006E26D9" w:rsidRDefault="006E26D9" w:rsidP="006E26D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C2ED282" w14:textId="77777777" w:rsidR="006E26D9" w:rsidRDefault="006E26D9" w:rsidP="006E26D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4E904E" w14:textId="77777777" w:rsidR="006E26D9" w:rsidRDefault="006E26D9" w:rsidP="006E26D9">
            <w:pPr>
              <w:pStyle w:val="TAC"/>
              <w:rPr>
                <w:rFonts w:cs="Arial"/>
              </w:rPr>
            </w:pPr>
          </w:p>
        </w:tc>
      </w:tr>
      <w:tr w:rsidR="006E26D9" w14:paraId="754ABE51"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87E81C3" w14:textId="77777777" w:rsidR="006E26D9" w:rsidRDefault="006E26D9" w:rsidP="006E26D9">
            <w:pPr>
              <w:pStyle w:val="TAC"/>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1844E6FD" w14:textId="77777777" w:rsidR="006E26D9" w:rsidRDefault="006E26D9" w:rsidP="006E26D9">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65E46E3" w14:textId="77777777" w:rsidR="006E26D9" w:rsidRDefault="006E26D9" w:rsidP="006E26D9">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D2372D" w14:textId="77777777" w:rsidR="006E26D9" w:rsidRDefault="006E26D9" w:rsidP="006E26D9">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09B827A" w14:textId="77777777" w:rsidR="006E26D9" w:rsidRDefault="006E26D9" w:rsidP="006E26D9">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E966F3" w14:textId="77777777" w:rsidR="006E26D9" w:rsidRDefault="006E26D9" w:rsidP="006E26D9">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1F4FF2" w14:textId="77777777" w:rsidR="006E26D9" w:rsidRDefault="006E26D9" w:rsidP="006E26D9">
            <w:pPr>
              <w:pStyle w:val="TAC"/>
              <w:rPr>
                <w:rFonts w:cs="Arial"/>
              </w:rPr>
            </w:pPr>
          </w:p>
        </w:tc>
      </w:tr>
      <w:tr w:rsidR="006E26D9" w14:paraId="5B0F138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F742D99" w14:textId="77777777" w:rsidR="006E26D9" w:rsidRDefault="006E26D9" w:rsidP="006E26D9">
            <w:pPr>
              <w:pStyle w:val="TAC"/>
            </w:pPr>
            <w:r>
              <w:t>NR Band n96</w:t>
            </w:r>
          </w:p>
        </w:tc>
        <w:tc>
          <w:tcPr>
            <w:tcW w:w="1996" w:type="dxa"/>
            <w:tcBorders>
              <w:top w:val="single" w:sz="4" w:space="0" w:color="auto"/>
              <w:left w:val="single" w:sz="4" w:space="0" w:color="auto"/>
              <w:bottom w:val="single" w:sz="4" w:space="0" w:color="auto"/>
              <w:right w:val="single" w:sz="4" w:space="0" w:color="auto"/>
            </w:tcBorders>
            <w:hideMark/>
          </w:tcPr>
          <w:p w14:paraId="3706304F" w14:textId="77777777" w:rsidR="006E26D9" w:rsidRDefault="006E26D9" w:rsidP="006E26D9">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378057E" w14:textId="77777777" w:rsidR="006E26D9" w:rsidRDefault="006E26D9" w:rsidP="006E26D9">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E776E7E" w14:textId="77777777" w:rsidR="006E26D9" w:rsidRDefault="006E26D9" w:rsidP="006E26D9">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36D6A8B2" w14:textId="77777777" w:rsidR="006E26D9" w:rsidRDefault="006E26D9" w:rsidP="006E26D9">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4129518" w14:textId="77777777" w:rsidR="006E26D9" w:rsidRDefault="006E26D9" w:rsidP="006E26D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7EEB128" w14:textId="77777777" w:rsidR="006E26D9" w:rsidRDefault="006E26D9" w:rsidP="006E26D9">
            <w:pPr>
              <w:pStyle w:val="TAC"/>
              <w:rPr>
                <w:rFonts w:cs="Arial"/>
              </w:rPr>
            </w:pPr>
            <w:r>
              <w:rPr>
                <w:rFonts w:cs="Arial"/>
              </w:rPr>
              <w:t xml:space="preserve">This is not applicable to BS operating in Band </w:t>
            </w:r>
            <w:r>
              <w:rPr>
                <w:rFonts w:eastAsia="SimSun" w:cs="Arial"/>
                <w:lang w:val="en-US" w:eastAsia="zh-CN"/>
              </w:rPr>
              <w:t xml:space="preserve">n46, n96, </w:t>
            </w:r>
            <w:r>
              <w:rPr>
                <w:rFonts w:cs="Arial"/>
              </w:rPr>
              <w:t>n102</w:t>
            </w:r>
            <w:r>
              <w:rPr>
                <w:rFonts w:eastAsiaTheme="minorEastAsia" w:cs="Arial"/>
                <w:lang w:eastAsia="zh-CN"/>
              </w:rPr>
              <w:t xml:space="preserve"> or n104</w:t>
            </w:r>
          </w:p>
        </w:tc>
      </w:tr>
      <w:tr w:rsidR="006E26D9" w14:paraId="1B290C32"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C6D5DF6" w14:textId="77777777" w:rsidR="006E26D9" w:rsidRDefault="006E26D9" w:rsidP="006E26D9">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3ABA957D" w14:textId="77777777" w:rsidR="006E26D9" w:rsidRDefault="006E26D9" w:rsidP="006E26D9">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3059E46" w14:textId="77777777" w:rsidR="006E26D9" w:rsidRDefault="006E26D9" w:rsidP="006E26D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995B04F" w14:textId="77777777" w:rsidR="006E26D9" w:rsidRDefault="006E26D9" w:rsidP="006E26D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E99881C" w14:textId="77777777" w:rsidR="006E26D9" w:rsidRDefault="006E26D9" w:rsidP="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0789F8" w14:textId="77777777" w:rsidR="006E26D9" w:rsidRDefault="006E26D9" w:rsidP="006E26D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44A2DF" w14:textId="77777777" w:rsidR="006E26D9" w:rsidRDefault="006E26D9" w:rsidP="006E26D9">
            <w:pPr>
              <w:pStyle w:val="TAC"/>
              <w:rPr>
                <w:rFonts w:cs="Arial"/>
              </w:rPr>
            </w:pPr>
          </w:p>
        </w:tc>
      </w:tr>
      <w:tr w:rsidR="006E26D9" w14:paraId="28F6384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0C5A313" w14:textId="77777777" w:rsidR="006E26D9" w:rsidRDefault="006E26D9" w:rsidP="006E26D9">
            <w:pPr>
              <w:pStyle w:val="TAC"/>
            </w:pPr>
            <w:r>
              <w:t>NR Band n98</w:t>
            </w:r>
          </w:p>
        </w:tc>
        <w:tc>
          <w:tcPr>
            <w:tcW w:w="1996" w:type="dxa"/>
            <w:tcBorders>
              <w:top w:val="single" w:sz="4" w:space="0" w:color="auto"/>
              <w:left w:val="single" w:sz="4" w:space="0" w:color="auto"/>
              <w:bottom w:val="single" w:sz="4" w:space="0" w:color="auto"/>
              <w:right w:val="single" w:sz="4" w:space="0" w:color="auto"/>
            </w:tcBorders>
            <w:hideMark/>
          </w:tcPr>
          <w:p w14:paraId="090DB944" w14:textId="77777777" w:rsidR="006E26D9" w:rsidRDefault="006E26D9" w:rsidP="006E26D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E89235E" w14:textId="77777777" w:rsidR="006E26D9" w:rsidRDefault="006E26D9" w:rsidP="006E26D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E1EB9CC" w14:textId="77777777" w:rsidR="006E26D9" w:rsidRDefault="006E26D9" w:rsidP="006E26D9">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BCA8946" w14:textId="77777777" w:rsidR="006E26D9" w:rsidRDefault="006E26D9" w:rsidP="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0104D1" w14:textId="77777777" w:rsidR="006E26D9" w:rsidRDefault="006E26D9" w:rsidP="006E26D9">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229D37" w14:textId="77777777" w:rsidR="006E26D9" w:rsidRDefault="006E26D9" w:rsidP="006E26D9">
            <w:pPr>
              <w:pStyle w:val="TAC"/>
              <w:rPr>
                <w:rFonts w:cs="Arial"/>
              </w:rPr>
            </w:pPr>
          </w:p>
        </w:tc>
      </w:tr>
      <w:tr w:rsidR="006E26D9" w14:paraId="7D1D8F3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8D9A17C" w14:textId="77777777" w:rsidR="006E26D9" w:rsidRDefault="006E26D9" w:rsidP="006E26D9">
            <w:pPr>
              <w:pStyle w:val="TAC"/>
            </w:pPr>
            <w:r>
              <w:t>NR Band n99</w:t>
            </w:r>
          </w:p>
        </w:tc>
        <w:tc>
          <w:tcPr>
            <w:tcW w:w="1996" w:type="dxa"/>
            <w:tcBorders>
              <w:top w:val="single" w:sz="4" w:space="0" w:color="auto"/>
              <w:left w:val="single" w:sz="4" w:space="0" w:color="auto"/>
              <w:bottom w:val="single" w:sz="4" w:space="0" w:color="auto"/>
              <w:right w:val="single" w:sz="4" w:space="0" w:color="auto"/>
            </w:tcBorders>
            <w:hideMark/>
          </w:tcPr>
          <w:p w14:paraId="2014D389" w14:textId="77777777" w:rsidR="006E26D9" w:rsidRDefault="006E26D9" w:rsidP="006E26D9">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A03FF2B" w14:textId="77777777" w:rsidR="006E26D9" w:rsidRDefault="006E26D9" w:rsidP="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60EAA3" w14:textId="77777777" w:rsidR="006E26D9" w:rsidRDefault="006E26D9" w:rsidP="006E26D9">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F165D23" w14:textId="77777777" w:rsidR="006E26D9" w:rsidRDefault="006E26D9" w:rsidP="006E26D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FFCD1A" w14:textId="77777777" w:rsidR="006E26D9" w:rsidRDefault="006E26D9" w:rsidP="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6C198F" w14:textId="77777777" w:rsidR="006E26D9" w:rsidRDefault="006E26D9" w:rsidP="006E26D9">
            <w:pPr>
              <w:pStyle w:val="TAC"/>
              <w:rPr>
                <w:rFonts w:cs="Arial"/>
              </w:rPr>
            </w:pPr>
          </w:p>
        </w:tc>
      </w:tr>
      <w:tr w:rsidR="006E26D9" w14:paraId="6BB9B076"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20C0C04" w14:textId="77777777" w:rsidR="006E26D9" w:rsidRDefault="006E26D9" w:rsidP="006E26D9">
            <w:pPr>
              <w:pStyle w:val="TAC"/>
              <w:rPr>
                <w:rFonts w:cs="v5.0.0"/>
              </w:rPr>
            </w:pPr>
            <w:r>
              <w:rPr>
                <w:rFonts w:cs="v5.0.0"/>
                <w:lang w:val="en-US"/>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5335E9F7" w14:textId="77777777" w:rsidR="006E26D9" w:rsidRDefault="006E26D9" w:rsidP="006E26D9">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565D93F4" w14:textId="77777777" w:rsidR="006E26D9" w:rsidRDefault="006E26D9" w:rsidP="006E26D9">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hideMark/>
          </w:tcPr>
          <w:p w14:paraId="5F01CEB5" w14:textId="77777777" w:rsidR="006E26D9" w:rsidRDefault="006E26D9" w:rsidP="006E26D9">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hideMark/>
          </w:tcPr>
          <w:p w14:paraId="6363D223" w14:textId="77777777" w:rsidR="006E26D9" w:rsidRDefault="006E26D9" w:rsidP="006E26D9">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hideMark/>
          </w:tcPr>
          <w:p w14:paraId="0781877F" w14:textId="77777777" w:rsidR="006E26D9" w:rsidRDefault="006E26D9" w:rsidP="006E26D9">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0F37D381" w14:textId="77777777" w:rsidR="006E26D9" w:rsidRDefault="006E26D9" w:rsidP="006E26D9">
            <w:pPr>
              <w:pStyle w:val="TAC"/>
              <w:rPr>
                <w:rFonts w:cs="Arial"/>
              </w:rPr>
            </w:pPr>
          </w:p>
        </w:tc>
      </w:tr>
      <w:tr w:rsidR="006E26D9" w14:paraId="408B8922"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DB38C56" w14:textId="77777777" w:rsidR="006E26D9" w:rsidRDefault="006E26D9" w:rsidP="006E26D9">
            <w:pPr>
              <w:pStyle w:val="TAC"/>
            </w:pPr>
            <w:r>
              <w:rPr>
                <w:rFonts w:cs="v5.0.0"/>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7C1BA79D" w14:textId="77777777" w:rsidR="006E26D9" w:rsidRDefault="006E26D9" w:rsidP="006E26D9">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4BFA3336" w14:textId="77777777" w:rsidR="006E26D9" w:rsidRDefault="006E26D9" w:rsidP="006E26D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8B7E26" w14:textId="77777777" w:rsidR="006E26D9" w:rsidRDefault="006E26D9" w:rsidP="006E26D9">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7A736858" w14:textId="77777777" w:rsidR="006E26D9" w:rsidRDefault="006E26D9" w:rsidP="006E26D9">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3876F16E" w14:textId="77777777" w:rsidR="006E26D9" w:rsidRDefault="006E26D9" w:rsidP="006E26D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18CD5F" w14:textId="77777777" w:rsidR="006E26D9" w:rsidRDefault="006E26D9" w:rsidP="006E26D9">
            <w:pPr>
              <w:pStyle w:val="TAC"/>
              <w:rPr>
                <w:rFonts w:cs="Arial"/>
              </w:rPr>
            </w:pPr>
          </w:p>
        </w:tc>
      </w:tr>
      <w:tr w:rsidR="006E26D9" w14:paraId="18D79A09"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418AC1A" w14:textId="77777777" w:rsidR="006E26D9" w:rsidRDefault="006E26D9" w:rsidP="006E26D9">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018F379E" w14:textId="77777777" w:rsidR="006E26D9" w:rsidRDefault="006E26D9" w:rsidP="006E26D9">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E555787" w14:textId="77777777" w:rsidR="006E26D9" w:rsidRDefault="006E26D9" w:rsidP="006E26D9">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B0BB98C" w14:textId="77777777" w:rsidR="006E26D9" w:rsidRDefault="006E26D9" w:rsidP="006E26D9">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6BDA1DA1" w14:textId="77777777" w:rsidR="006E26D9" w:rsidRDefault="006E26D9" w:rsidP="006E26D9">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29AF874D" w14:textId="77777777" w:rsidR="006E26D9" w:rsidRDefault="006E26D9" w:rsidP="006E26D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DE65855" w14:textId="77777777" w:rsidR="006E26D9" w:rsidRDefault="006E26D9" w:rsidP="006E26D9">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lang w:eastAsia="zh-CN"/>
              </w:rPr>
              <w:t>,</w:t>
            </w:r>
            <w:r>
              <w:rPr>
                <w:rFonts w:eastAsia="SimSun" w:cs="Arial"/>
                <w:lang w:val="en-US" w:eastAsia="zh-CN"/>
              </w:rPr>
              <w:t xml:space="preserve"> n102 or n104</w:t>
            </w:r>
          </w:p>
        </w:tc>
      </w:tr>
      <w:tr w:rsidR="006E26D9" w14:paraId="27A95BEA"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23D06FD" w14:textId="77777777" w:rsidR="006E26D9" w:rsidRDefault="006E26D9" w:rsidP="006E26D9">
            <w:pPr>
              <w:pStyle w:val="TAC"/>
              <w:rPr>
                <w:lang w:eastAsia="da-DK"/>
              </w:rPr>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1A41E8D6" w14:textId="77777777" w:rsidR="006E26D9" w:rsidRDefault="006E26D9" w:rsidP="006E26D9">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6D8E13CF" w14:textId="77777777" w:rsidR="006E26D9" w:rsidRDefault="006E26D9" w:rsidP="006E26D9">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9AE3A2" w14:textId="77777777" w:rsidR="006E26D9" w:rsidRDefault="006E26D9" w:rsidP="006E26D9">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71BAC60" w14:textId="77777777" w:rsidR="006E26D9" w:rsidRDefault="006E26D9" w:rsidP="006E26D9">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B08F5B" w14:textId="77777777" w:rsidR="006E26D9" w:rsidRDefault="006E26D9" w:rsidP="006E26D9">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785D8A" w14:textId="77777777" w:rsidR="006E26D9" w:rsidRDefault="006E26D9" w:rsidP="006E26D9">
            <w:pPr>
              <w:pStyle w:val="TAC"/>
              <w:rPr>
                <w:rFonts w:cs="Arial"/>
                <w:lang w:eastAsia="da-DK"/>
              </w:rPr>
            </w:pPr>
          </w:p>
        </w:tc>
      </w:tr>
      <w:tr w:rsidR="006E26D9" w14:paraId="6E67B760" w14:textId="77777777" w:rsidTr="006E26D9">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737DF40" w14:textId="77777777" w:rsidR="006E26D9" w:rsidRDefault="006E26D9" w:rsidP="006E26D9">
            <w:pPr>
              <w:pStyle w:val="TAC"/>
            </w:pPr>
            <w:r>
              <w:rPr>
                <w:rFonts w:cs="Arial"/>
                <w:lang w:eastAsia="ko-KR"/>
              </w:rPr>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257C596B" w14:textId="77777777" w:rsidR="006E26D9" w:rsidRDefault="006E26D9" w:rsidP="006E26D9">
            <w:pPr>
              <w:pStyle w:val="TAC"/>
              <w:rPr>
                <w:rFonts w:cs="Arial"/>
                <w:lang w:eastAsia="zh-CN"/>
              </w:rPr>
            </w:pPr>
            <w:r>
              <w:rPr>
                <w:rFonts w:eastAsia="SimSun" w:cs="Arial"/>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2E7F1612" w14:textId="77777777" w:rsidR="006E26D9" w:rsidRDefault="006E26D9" w:rsidP="006E26D9">
            <w:pPr>
              <w:pStyle w:val="TAC"/>
              <w:rPr>
                <w:rFonts w:cs="Arial"/>
              </w:rPr>
            </w:pPr>
            <w:r>
              <w:rPr>
                <w:rFonts w:cs="Arial"/>
              </w:rPr>
              <w:t>-9</w:t>
            </w:r>
            <w:r>
              <w:rPr>
                <w:rFonts w:eastAsia="SimSun" w:cs="Arial"/>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C7E6CDB" w14:textId="77777777" w:rsidR="006E26D9" w:rsidRDefault="006E26D9" w:rsidP="006E26D9">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7922EFDD" w14:textId="77777777" w:rsidR="006E26D9" w:rsidRDefault="006E26D9" w:rsidP="006E26D9">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4C58D71D" w14:textId="77777777" w:rsidR="006E26D9" w:rsidRDefault="006E26D9" w:rsidP="006E26D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74147AF" w14:textId="77777777" w:rsidR="006E26D9" w:rsidRDefault="006E26D9" w:rsidP="006E26D9">
            <w:pPr>
              <w:pStyle w:val="TAC"/>
              <w:rPr>
                <w:rFonts w:cs="Arial"/>
                <w:lang w:eastAsia="da-DK"/>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bl>
    <w:p w14:paraId="74DEB0A9" w14:textId="77777777" w:rsidR="006E26D9" w:rsidRDefault="006E26D9">
      <w:pPr>
        <w:rPr>
          <w:color w:val="0070C0"/>
          <w:lang w:val="en-US" w:eastAsia="fi-FI"/>
        </w:rPr>
      </w:pPr>
    </w:p>
    <w:p w14:paraId="550784A4" w14:textId="372A828A"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0F540" w14:textId="77777777" w:rsidR="00D66895" w:rsidRDefault="00D66895">
      <w:pPr>
        <w:spacing w:after="0" w:line="240" w:lineRule="auto"/>
      </w:pPr>
      <w:r>
        <w:separator/>
      </w:r>
    </w:p>
  </w:endnote>
  <w:endnote w:type="continuationSeparator" w:id="0">
    <w:p w14:paraId="23086782" w14:textId="77777777" w:rsidR="00D66895" w:rsidRDefault="00D66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F6A15" w14:textId="77777777" w:rsidR="00D66895" w:rsidRDefault="00D66895">
      <w:pPr>
        <w:spacing w:after="0" w:line="240" w:lineRule="auto"/>
      </w:pPr>
      <w:r>
        <w:separator/>
      </w:r>
    </w:p>
  </w:footnote>
  <w:footnote w:type="continuationSeparator" w:id="0">
    <w:p w14:paraId="24409FFA" w14:textId="77777777" w:rsidR="00D66895" w:rsidRDefault="00D66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1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2A0E"/>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519"/>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1DD6"/>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26D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27779"/>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1B3F"/>
    <w:rsid w:val="00A72804"/>
    <w:rsid w:val="00A73129"/>
    <w:rsid w:val="00A77084"/>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593"/>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0598"/>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6895"/>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ZAChar">
    <w:name w:val="ZA Char"/>
    <w:basedOn w:val="DefaultParagraphFont"/>
    <w:link w:val="ZA"/>
    <w:locked/>
    <w:rsid w:val="00A27779"/>
    <w:rPr>
      <w:rFonts w:ascii="Arial" w:hAnsi="Arial"/>
      <w:sz w:val="40"/>
      <w:lang w:val="en-GB" w:eastAsia="en-US"/>
    </w:rPr>
  </w:style>
  <w:style w:type="paragraph" w:customStyle="1" w:styleId="tah0">
    <w:name w:val="tah"/>
    <w:basedOn w:val="Normal"/>
    <w:rsid w:val="00A27779"/>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A27779"/>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E26D9"/>
    <w:pPr>
      <w:spacing w:after="180" w:line="240"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E26D9"/>
    <w:pPr>
      <w:spacing w:after="0" w:line="240" w:lineRule="auto"/>
    </w:pPr>
    <w:rPr>
      <w:rFonts w:eastAsia="MS Mincho"/>
      <w:lang w:val="en-US" w:eastAsia="en-US"/>
    </w:rPr>
    <w:tblPr>
      <w:tblInd w:w="0" w:type="nil"/>
    </w:tblPr>
  </w:style>
  <w:style w:type="table" w:customStyle="1" w:styleId="TableGrid51">
    <w:name w:val="Table Grid51"/>
    <w:basedOn w:val="TableNormal"/>
    <w:rsid w:val="006E26D9"/>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E26D9"/>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43079430">
      <w:bodyDiv w:val="1"/>
      <w:marLeft w:val="0"/>
      <w:marRight w:val="0"/>
      <w:marTop w:val="0"/>
      <w:marBottom w:val="0"/>
      <w:divBdr>
        <w:top w:val="none" w:sz="0" w:space="0" w:color="auto"/>
        <w:left w:val="none" w:sz="0" w:space="0" w:color="auto"/>
        <w:bottom w:val="none" w:sz="0" w:space="0" w:color="auto"/>
        <w:right w:val="none" w:sz="0" w:space="0" w:color="auto"/>
      </w:divBdr>
    </w:div>
    <w:div w:id="1241477249">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786703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75259013">
      <w:bodyDiv w:val="1"/>
      <w:marLeft w:val="0"/>
      <w:marRight w:val="0"/>
      <w:marTop w:val="0"/>
      <w:marBottom w:val="0"/>
      <w:divBdr>
        <w:top w:val="none" w:sz="0" w:space="0" w:color="auto"/>
        <w:left w:val="none" w:sz="0" w:space="0" w:color="auto"/>
        <w:bottom w:val="none" w:sz="0" w:space="0" w:color="auto"/>
        <w:right w:val="none" w:sz="0" w:space="0" w:color="auto"/>
      </w:divBdr>
    </w:div>
    <w:div w:id="2030718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4396</Words>
  <Characters>25061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2022-09-28T16:53:00Z</dcterms:created>
  <dcterms:modified xsi:type="dcterms:W3CDTF">2022-09-30T17:57:00Z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